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56AEE9" w14:textId="6F04502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87252" w:rsidRPr="00F87252">
        <w:rPr>
          <w:rFonts w:ascii="Arial" w:eastAsia="SimSun" w:hAnsi="Arial"/>
          <w:b/>
          <w:i/>
          <w:noProof/>
          <w:color w:val="auto"/>
          <w:sz w:val="28"/>
          <w:lang w:eastAsia="en-US"/>
        </w:rPr>
        <w:t>S2-2005409</w:t>
      </w:r>
      <w:ins w:id="0" w:author="Ericsson r14" w:date="2020-08-27T10:28:00Z">
        <w:r w:rsidR="005D2661">
          <w:rPr>
            <w:rFonts w:ascii="Arial" w:eastAsia="SimSun" w:hAnsi="Arial"/>
            <w:b/>
            <w:i/>
            <w:noProof/>
            <w:color w:val="auto"/>
            <w:sz w:val="28"/>
            <w:lang w:eastAsia="en-US"/>
          </w:rPr>
          <w:t>r14</w:t>
        </w:r>
      </w:ins>
    </w:p>
    <w:p w14:paraId="1380F3BE"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5513845B" w14:textId="77777777" w:rsidR="00A24F28" w:rsidRPr="00927C1B" w:rsidRDefault="00A24F28" w:rsidP="00A24F28">
      <w:pPr>
        <w:rPr>
          <w:rFonts w:ascii="Arial" w:hAnsi="Arial" w:cs="Arial"/>
        </w:rPr>
      </w:pPr>
    </w:p>
    <w:p w14:paraId="68C98A12" w14:textId="3A3528C6" w:rsidR="00772F47" w:rsidRPr="00AB5DB2"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AB5DB2">
        <w:rPr>
          <w:rFonts w:ascii="Arial" w:hAnsi="Arial" w:cs="Arial"/>
          <w:b/>
        </w:rPr>
        <w:t xml:space="preserve">, </w:t>
      </w:r>
      <w:proofErr w:type="spellStart"/>
      <w:r w:rsidR="00AB5DB2">
        <w:rPr>
          <w:rFonts w:ascii="Arial" w:hAnsi="Arial" w:cs="Arial"/>
          <w:b/>
        </w:rPr>
        <w:t>HiSilicon</w:t>
      </w:r>
      <w:proofErr w:type="spellEnd"/>
      <w:r w:rsidR="00AB5DB2">
        <w:rPr>
          <w:rFonts w:ascii="Arial" w:hAnsi="Arial" w:cs="Arial"/>
          <w:b/>
        </w:rPr>
        <w:t>, Nokia, Nokia Shanghai Bell, Qualcomm Incorporated</w:t>
      </w:r>
      <w:r w:rsidR="009774E3">
        <w:rPr>
          <w:rFonts w:ascii="Arial" w:hAnsi="Arial" w:cs="Arial"/>
          <w:b/>
        </w:rPr>
        <w:t>,</w:t>
      </w:r>
      <w:r w:rsidR="00AA31D0">
        <w:rPr>
          <w:rFonts w:ascii="Arial" w:hAnsi="Arial" w:cs="Arial"/>
          <w:b/>
        </w:rPr>
        <w:t xml:space="preserve"> CATT</w:t>
      </w:r>
    </w:p>
    <w:p w14:paraId="16C2CDC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145F">
        <w:rPr>
          <w:rFonts w:ascii="Arial" w:hAnsi="Arial" w:cs="Arial"/>
          <w:b/>
        </w:rPr>
        <w:t xml:space="preserve">New </w:t>
      </w:r>
      <w:r w:rsidR="00CF786B" w:rsidRPr="00CF786B">
        <w:rPr>
          <w:rFonts w:ascii="Arial" w:hAnsi="Arial" w:cs="Arial"/>
          <w:b/>
        </w:rPr>
        <w:t>architectur</w:t>
      </w:r>
      <w:r w:rsidR="00846FCD">
        <w:rPr>
          <w:rFonts w:ascii="Arial" w:hAnsi="Arial" w:cs="Arial"/>
          <w:b/>
        </w:rPr>
        <w:t>e</w:t>
      </w:r>
      <w:r w:rsidR="00CF786B" w:rsidRPr="00CF786B">
        <w:rPr>
          <w:rFonts w:ascii="Arial" w:hAnsi="Arial" w:cs="Arial"/>
          <w:b/>
        </w:rPr>
        <w:t xml:space="preserve"> for MBS</w:t>
      </w:r>
    </w:p>
    <w:p w14:paraId="4A5CFAB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0B6438" w14:textId="77777777" w:rsidR="00A24F28" w:rsidRPr="00881A6E" w:rsidRDefault="008F7D6D" w:rsidP="00A24F28">
      <w:pPr>
        <w:ind w:left="2127" w:hanging="2127"/>
        <w:rPr>
          <w:rFonts w:ascii="Arial" w:hAnsi="Arial" w:cs="Arial"/>
          <w:b/>
        </w:rPr>
      </w:pPr>
      <w:r w:rsidRPr="00927C1B">
        <w:rPr>
          <w:rFonts w:ascii="Arial" w:hAnsi="Arial" w:cs="Arial"/>
          <w:b/>
        </w:rPr>
        <w:t>Agend</w:t>
      </w:r>
      <w:r w:rsidRPr="00881A6E">
        <w:rPr>
          <w:rFonts w:ascii="Arial" w:hAnsi="Arial" w:cs="Arial"/>
          <w:b/>
        </w:rPr>
        <w:t>a Item:</w:t>
      </w:r>
      <w:r w:rsidRPr="00881A6E">
        <w:rPr>
          <w:rFonts w:ascii="Arial" w:hAnsi="Arial" w:cs="Arial"/>
          <w:b/>
        </w:rPr>
        <w:tab/>
      </w:r>
      <w:r w:rsidR="00961152" w:rsidRPr="00881A6E">
        <w:rPr>
          <w:rFonts w:ascii="Arial" w:hAnsi="Arial" w:cs="Arial"/>
          <w:b/>
        </w:rPr>
        <w:t>8.9</w:t>
      </w:r>
    </w:p>
    <w:p w14:paraId="0C10B075" w14:textId="77777777" w:rsidR="00A24F28" w:rsidRPr="00881A6E" w:rsidRDefault="00A24F28" w:rsidP="00A24F28">
      <w:pPr>
        <w:ind w:left="2127" w:hanging="2127"/>
        <w:rPr>
          <w:rFonts w:ascii="Arial" w:hAnsi="Arial" w:cs="Arial"/>
          <w:b/>
        </w:rPr>
      </w:pPr>
      <w:r w:rsidRPr="00881A6E">
        <w:rPr>
          <w:rFonts w:ascii="Arial" w:hAnsi="Arial" w:cs="Arial"/>
          <w:b/>
        </w:rPr>
        <w:t>Work Item / Release:</w:t>
      </w:r>
      <w:r w:rsidRPr="00881A6E">
        <w:rPr>
          <w:rFonts w:ascii="Arial" w:hAnsi="Arial" w:cs="Arial"/>
          <w:b/>
        </w:rPr>
        <w:tab/>
      </w:r>
      <w:r w:rsidR="00CF786B" w:rsidRPr="00881A6E">
        <w:rPr>
          <w:rFonts w:ascii="Arial" w:hAnsi="Arial" w:cs="Arial"/>
          <w:b/>
        </w:rPr>
        <w:t xml:space="preserve">FS_5MBS / </w:t>
      </w:r>
      <w:r w:rsidR="00462B3D" w:rsidRPr="00881A6E">
        <w:rPr>
          <w:rFonts w:ascii="Arial" w:hAnsi="Arial" w:cs="Arial"/>
          <w:b/>
        </w:rPr>
        <w:t>Rel-17</w:t>
      </w:r>
    </w:p>
    <w:p w14:paraId="774E3292" w14:textId="77777777" w:rsidR="00EF48DB" w:rsidRPr="00927C1B" w:rsidRDefault="00A24F28" w:rsidP="00EC53AC">
      <w:pPr>
        <w:jc w:val="both"/>
        <w:rPr>
          <w:rFonts w:ascii="Arial" w:hAnsi="Arial" w:cs="Arial"/>
          <w:i/>
        </w:rPr>
      </w:pPr>
      <w:r w:rsidRPr="00881A6E">
        <w:rPr>
          <w:rFonts w:ascii="Arial" w:hAnsi="Arial" w:cs="Arial"/>
          <w:i/>
        </w:rPr>
        <w:t xml:space="preserve">Abstract: </w:t>
      </w:r>
      <w:r w:rsidR="00C76BBA" w:rsidRPr="00881A6E">
        <w:rPr>
          <w:rFonts w:ascii="Arial" w:hAnsi="Arial" w:cs="Arial"/>
          <w:i/>
        </w:rPr>
        <w:t xml:space="preserve">This contribution </w:t>
      </w:r>
      <w:r w:rsidR="006675FE" w:rsidRPr="00881A6E">
        <w:rPr>
          <w:rFonts w:ascii="Arial" w:hAnsi="Arial" w:cs="Arial"/>
          <w:i/>
        </w:rPr>
        <w:t>introduces a potential way forward for the architecture to be used with 5MBS.</w:t>
      </w:r>
    </w:p>
    <w:p w14:paraId="0DF7027A" w14:textId="77777777" w:rsidR="00A93620" w:rsidRPr="0063659C" w:rsidRDefault="00B3593E" w:rsidP="00B3593E">
      <w:pPr>
        <w:pStyle w:val="Heading1"/>
      </w:pPr>
      <w:r w:rsidRPr="0063659C">
        <w:t xml:space="preserve">1. </w:t>
      </w:r>
      <w:r w:rsidR="00305F20" w:rsidRPr="0063659C">
        <w:t>Introduction</w:t>
      </w:r>
    </w:p>
    <w:p w14:paraId="5826CA7A" w14:textId="59CF5599" w:rsidR="00D347FE" w:rsidRPr="000A0782" w:rsidRDefault="00CA028B" w:rsidP="00CA028B">
      <w:pPr>
        <w:pStyle w:val="B1"/>
        <w:ind w:left="0" w:firstLine="0"/>
        <w:rPr>
          <w:lang w:eastAsia="zh-CN"/>
        </w:rPr>
      </w:pPr>
      <w:del w:id="1" w:author="Ericsson r14" w:date="2020-08-27T10:30:00Z">
        <w:r w:rsidRPr="000A0782" w:rsidDel="00092ABE">
          <w:rPr>
            <w:lang w:eastAsia="zh-CN"/>
          </w:rPr>
          <w:delText>Currently there are</w:delText>
        </w:r>
      </w:del>
      <w:ins w:id="2" w:author="Ericsson r14" w:date="2020-08-27T10:30:00Z">
        <w:r w:rsidR="00092ABE" w:rsidRPr="000A0782">
          <w:rPr>
            <w:lang w:eastAsia="zh-CN"/>
          </w:rPr>
          <w:t xml:space="preserve">The </w:t>
        </w:r>
      </w:ins>
      <w:ins w:id="3" w:author="Ericsson r14" w:date="2020-08-27T10:34:00Z">
        <w:r w:rsidR="00092ABE" w:rsidRPr="000A0782">
          <w:rPr>
            <w:lang w:eastAsia="zh-CN"/>
          </w:rPr>
          <w:t>5M</w:t>
        </w:r>
      </w:ins>
      <w:ins w:id="4" w:author="Ericsson r14" w:date="2020-08-27T10:35:00Z">
        <w:r w:rsidR="00092ABE" w:rsidRPr="000A0782">
          <w:rPr>
            <w:lang w:eastAsia="zh-CN"/>
          </w:rPr>
          <w:t xml:space="preserve">BS </w:t>
        </w:r>
      </w:ins>
      <w:ins w:id="5" w:author="Ericsson r14" w:date="2020-08-27T10:30:00Z">
        <w:r w:rsidR="00092ABE" w:rsidRPr="000A0782">
          <w:rPr>
            <w:lang w:eastAsia="zh-CN"/>
          </w:rPr>
          <w:t>study started with</w:t>
        </w:r>
      </w:ins>
      <w:r w:rsidRPr="000A0782">
        <w:rPr>
          <w:lang w:eastAsia="zh-CN"/>
        </w:rPr>
        <w:t xml:space="preserve"> two</w:t>
      </w:r>
      <w:ins w:id="6" w:author="Ericsson r14" w:date="2020-08-27T10:35:00Z">
        <w:r w:rsidR="00092ABE" w:rsidRPr="000A0782">
          <w:rPr>
            <w:lang w:eastAsia="zh-CN"/>
          </w:rPr>
          <w:t xml:space="preserve"> quite different</w:t>
        </w:r>
      </w:ins>
      <w:r w:rsidRPr="000A0782">
        <w:rPr>
          <w:lang w:eastAsia="zh-CN"/>
        </w:rPr>
        <w:t xml:space="preserve"> baseline architectures proposed for 5G MBS as depicted in TR 23.757 Annex A.1 and A.2 respectively,</w:t>
      </w:r>
      <w:ins w:id="7" w:author="Ericsson r14" w:date="2020-08-27T10:30:00Z">
        <w:r w:rsidR="00092ABE" w:rsidRPr="000A0782">
          <w:rPr>
            <w:lang w:eastAsia="zh-CN"/>
          </w:rPr>
          <w:t xml:space="preserve"> </w:t>
        </w:r>
      </w:ins>
      <w:ins w:id="8" w:author="Ericsson r14" w:date="2020-08-27T10:35:00Z">
        <w:r w:rsidR="00092ABE" w:rsidRPr="000A0782">
          <w:rPr>
            <w:lang w:eastAsia="zh-CN"/>
          </w:rPr>
          <w:t>however,</w:t>
        </w:r>
      </w:ins>
      <w:ins w:id="9" w:author="Ericsson r14" w:date="2020-08-27T10:30:00Z">
        <w:r w:rsidR="00092ABE" w:rsidRPr="000A0782">
          <w:rPr>
            <w:lang w:eastAsia="zh-CN"/>
          </w:rPr>
          <w:t xml:space="preserve"> </w:t>
        </w:r>
      </w:ins>
      <w:ins w:id="10" w:author="Ericsson r14" w:date="2020-08-27T10:32:00Z">
        <w:r w:rsidR="00092ABE" w:rsidRPr="000A0782">
          <w:rPr>
            <w:lang w:eastAsia="zh-CN"/>
          </w:rPr>
          <w:t>with</w:t>
        </w:r>
      </w:ins>
      <w:ins w:id="11" w:author="Ericsson r14" w:date="2020-08-27T10:31:00Z">
        <w:r w:rsidR="00092ABE" w:rsidRPr="000A0782">
          <w:rPr>
            <w:lang w:eastAsia="zh-CN"/>
          </w:rPr>
          <w:t xml:space="preserve"> the solution evolv</w:t>
        </w:r>
      </w:ins>
      <w:ins w:id="12" w:author="Ericsson r14" w:date="2020-08-27T10:32:00Z">
        <w:r w:rsidR="00092ABE" w:rsidRPr="000A0782">
          <w:rPr>
            <w:lang w:eastAsia="zh-CN"/>
          </w:rPr>
          <w:t>ing</w:t>
        </w:r>
      </w:ins>
      <w:ins w:id="13" w:author="Ericsson r14" w:date="2020-08-27T10:31:00Z">
        <w:r w:rsidR="00092ABE" w:rsidRPr="000A0782">
          <w:rPr>
            <w:lang w:eastAsia="zh-CN"/>
          </w:rPr>
          <w:t xml:space="preserve">, the </w:t>
        </w:r>
      </w:ins>
      <w:ins w:id="14" w:author="Ericsson r14" w:date="2020-08-27T10:32:00Z">
        <w:r w:rsidR="00092ABE" w:rsidRPr="000A0782">
          <w:rPr>
            <w:lang w:eastAsia="zh-CN"/>
          </w:rPr>
          <w:t xml:space="preserve">needed network function/network entities </w:t>
        </w:r>
      </w:ins>
      <w:ins w:id="15" w:author="Ericsson r14" w:date="2020-08-27T06:29:00Z">
        <w:r w:rsidR="000A0782">
          <w:rPr>
            <w:lang w:eastAsia="zh-CN"/>
          </w:rPr>
          <w:t xml:space="preserve">have </w:t>
        </w:r>
      </w:ins>
      <w:ins w:id="16" w:author="Ericsson r14" w:date="2020-08-27T10:32:00Z">
        <w:r w:rsidR="00092ABE" w:rsidRPr="000A0782">
          <w:rPr>
            <w:lang w:eastAsia="zh-CN"/>
          </w:rPr>
          <w:t xml:space="preserve">become </w:t>
        </w:r>
      </w:ins>
      <w:ins w:id="17" w:author="Ericsson r14" w:date="2020-08-27T10:35:00Z">
        <w:r w:rsidR="00092ABE" w:rsidRPr="000A0782">
          <w:rPr>
            <w:lang w:eastAsia="zh-CN"/>
          </w:rPr>
          <w:t>quite</w:t>
        </w:r>
      </w:ins>
      <w:ins w:id="18" w:author="Ericsson r14" w:date="2020-08-27T10:32:00Z">
        <w:r w:rsidR="00092ABE" w:rsidRPr="000A0782">
          <w:rPr>
            <w:lang w:eastAsia="zh-CN"/>
          </w:rPr>
          <w:t xml:space="preserve"> similar, although the architecture in A.1 </w:t>
        </w:r>
      </w:ins>
      <w:ins w:id="19" w:author="Ericsson r14" w:date="2020-08-27T10:33:00Z">
        <w:r w:rsidR="00092ABE" w:rsidRPr="000A0782">
          <w:rPr>
            <w:lang w:eastAsia="zh-CN"/>
          </w:rPr>
          <w:t>has</w:t>
        </w:r>
      </w:ins>
      <w:ins w:id="20" w:author="Ericsson r14" w:date="2020-08-27T10:32:00Z">
        <w:r w:rsidR="00092ABE" w:rsidRPr="000A0782">
          <w:rPr>
            <w:lang w:eastAsia="zh-CN"/>
          </w:rPr>
          <w:t xml:space="preserve"> </w:t>
        </w:r>
      </w:ins>
      <w:ins w:id="21" w:author="Ericsson r14" w:date="2020-08-27T06:30:00Z">
        <w:r w:rsidR="000A0782">
          <w:rPr>
            <w:lang w:eastAsia="zh-CN"/>
          </w:rPr>
          <w:t xml:space="preserve">still </w:t>
        </w:r>
      </w:ins>
      <w:ins w:id="22" w:author="Ericsson r14" w:date="2020-08-27T10:32:00Z">
        <w:r w:rsidR="00092ABE" w:rsidRPr="000A0782">
          <w:rPr>
            <w:lang w:eastAsia="zh-CN"/>
          </w:rPr>
          <w:t xml:space="preserve">not </w:t>
        </w:r>
      </w:ins>
      <w:ins w:id="23" w:author="Ericsson r14" w:date="2020-08-27T10:33:00Z">
        <w:r w:rsidR="00092ABE" w:rsidRPr="000A0782">
          <w:rPr>
            <w:lang w:eastAsia="zh-CN"/>
          </w:rPr>
          <w:t xml:space="preserve">been </w:t>
        </w:r>
      </w:ins>
      <w:ins w:id="24" w:author="Ericsson r14" w:date="2020-08-27T10:32:00Z">
        <w:r w:rsidR="00092ABE" w:rsidRPr="000A0782">
          <w:rPr>
            <w:lang w:eastAsia="zh-CN"/>
          </w:rPr>
          <w:t xml:space="preserve">updated </w:t>
        </w:r>
      </w:ins>
      <w:ins w:id="25" w:author="Ericsson r14" w:date="2020-08-27T10:33:00Z">
        <w:r w:rsidR="00092ABE" w:rsidRPr="000A0782">
          <w:rPr>
            <w:lang w:eastAsia="zh-CN"/>
          </w:rPr>
          <w:t>according</w:t>
        </w:r>
      </w:ins>
      <w:ins w:id="26" w:author="Ericsson r14" w:date="2020-08-27T10:41:00Z">
        <w:r w:rsidR="00156005" w:rsidRPr="000A0782">
          <w:rPr>
            <w:lang w:eastAsia="zh-CN"/>
          </w:rPr>
          <w:t>ly</w:t>
        </w:r>
      </w:ins>
      <w:ins w:id="27" w:author="Ericsson r14" w:date="2020-08-27T10:33:00Z">
        <w:r w:rsidR="00092ABE" w:rsidRPr="000A0782">
          <w:rPr>
            <w:lang w:eastAsia="zh-CN"/>
          </w:rPr>
          <w:t xml:space="preserve"> </w:t>
        </w:r>
      </w:ins>
      <w:ins w:id="28" w:author="Ericsson r14" w:date="2020-08-27T06:31:00Z">
        <w:r w:rsidR="000A0782">
          <w:rPr>
            <w:lang w:eastAsia="zh-CN"/>
          </w:rPr>
          <w:t>with</w:t>
        </w:r>
      </w:ins>
      <w:ins w:id="29" w:author="Ericsson r14" w:date="2020-08-27T06:32:00Z">
        <w:r w:rsidR="000A0782">
          <w:rPr>
            <w:lang w:eastAsia="zh-CN"/>
          </w:rPr>
          <w:t xml:space="preserve"> </w:t>
        </w:r>
      </w:ins>
      <w:ins w:id="30" w:author="Ericsson r14" w:date="2020-08-27T06:30:00Z">
        <w:r w:rsidR="000A0782">
          <w:rPr>
            <w:lang w:eastAsia="zh-CN"/>
          </w:rPr>
          <w:t>the</w:t>
        </w:r>
      </w:ins>
      <w:ins w:id="31" w:author="Ericsson r14" w:date="2020-08-27T10:33:00Z">
        <w:r w:rsidR="00092ABE" w:rsidRPr="000A0782">
          <w:rPr>
            <w:lang w:eastAsia="zh-CN"/>
          </w:rPr>
          <w:t xml:space="preserve"> m</w:t>
        </w:r>
      </w:ins>
      <w:ins w:id="32" w:author="Ericsson r14" w:date="2020-08-27T10:32:00Z">
        <w:r w:rsidR="00092ABE" w:rsidRPr="000A0782">
          <w:rPr>
            <w:lang w:eastAsia="zh-CN"/>
          </w:rPr>
          <w:t>ain solution</w:t>
        </w:r>
      </w:ins>
      <w:ins w:id="33" w:author="Ericsson r14" w:date="2020-08-27T10:34:00Z">
        <w:r w:rsidR="00092ABE" w:rsidRPr="000A0782">
          <w:rPr>
            <w:lang w:eastAsia="zh-CN"/>
          </w:rPr>
          <w:t xml:space="preserve"> for architecture in A.1 (i.e. Sol#3</w:t>
        </w:r>
      </w:ins>
      <w:ins w:id="34" w:author="Ericsson r14" w:date="2020-08-27T10:32:00Z">
        <w:r w:rsidR="00092ABE" w:rsidRPr="000A0782">
          <w:rPr>
            <w:lang w:eastAsia="zh-CN"/>
          </w:rPr>
          <w:t xml:space="preserve"> in sec</w:t>
        </w:r>
      </w:ins>
      <w:ins w:id="35" w:author="Ericsson r14" w:date="2020-08-27T10:33:00Z">
        <w:r w:rsidR="00092ABE" w:rsidRPr="000A0782">
          <w:rPr>
            <w:lang w:eastAsia="zh-CN"/>
          </w:rPr>
          <w:t>tion 6.3</w:t>
        </w:r>
      </w:ins>
      <w:ins w:id="36" w:author="Ericsson r14" w:date="2020-08-27T10:34:00Z">
        <w:r w:rsidR="00092ABE" w:rsidRPr="000A0782">
          <w:rPr>
            <w:lang w:eastAsia="zh-CN"/>
          </w:rPr>
          <w:t>)</w:t>
        </w:r>
      </w:ins>
      <w:ins w:id="37" w:author="Ericsson r14" w:date="2020-08-27T10:33:00Z">
        <w:r w:rsidR="00092ABE" w:rsidRPr="000A0782">
          <w:rPr>
            <w:lang w:eastAsia="zh-CN"/>
          </w:rPr>
          <w:t xml:space="preserve"> </w:t>
        </w:r>
      </w:ins>
      <w:ins w:id="38" w:author="Ericsson r14" w:date="2020-08-27T06:30:00Z">
        <w:r w:rsidR="000A0782">
          <w:rPr>
            <w:lang w:eastAsia="zh-CN"/>
          </w:rPr>
          <w:t xml:space="preserve">has </w:t>
        </w:r>
      </w:ins>
      <w:ins w:id="39" w:author="Ericsson r14" w:date="2020-08-27T10:33:00Z">
        <w:r w:rsidR="00092ABE" w:rsidRPr="000A0782">
          <w:rPr>
            <w:lang w:eastAsia="zh-CN"/>
          </w:rPr>
          <w:t>evolve</w:t>
        </w:r>
      </w:ins>
      <w:ins w:id="40" w:author="Ericsson r14" w:date="2020-08-27T06:31:00Z">
        <w:r w:rsidR="000A0782">
          <w:rPr>
            <w:lang w:eastAsia="zh-CN"/>
          </w:rPr>
          <w:t>d</w:t>
        </w:r>
      </w:ins>
      <w:del w:id="41" w:author="Ericsson r14" w:date="2020-08-27T10:33:00Z">
        <w:r w:rsidRPr="000A0782" w:rsidDel="00092ABE">
          <w:rPr>
            <w:lang w:eastAsia="zh-CN"/>
          </w:rPr>
          <w:delText xml:space="preserve"> and based on each architecture, quite a few solutions have been proposed for different key issues</w:delText>
        </w:r>
      </w:del>
      <w:r w:rsidRPr="000A0782">
        <w:rPr>
          <w:lang w:eastAsia="zh-CN"/>
        </w:rPr>
        <w:t xml:space="preserve">. To facilitate the </w:t>
      </w:r>
      <w:del w:id="42" w:author="Ericsson r14" w:date="2020-08-27T10:38:00Z">
        <w:r w:rsidRPr="000A0782" w:rsidDel="002959D0">
          <w:rPr>
            <w:lang w:eastAsia="zh-CN"/>
          </w:rPr>
          <w:delText xml:space="preserve">conclusion </w:delText>
        </w:r>
      </w:del>
      <w:ins w:id="43" w:author="Ericsson r14" w:date="2020-08-27T10:38:00Z">
        <w:r w:rsidR="002959D0" w:rsidRPr="000A0782">
          <w:rPr>
            <w:lang w:eastAsia="zh-CN"/>
          </w:rPr>
          <w:t xml:space="preserve">evaluation </w:t>
        </w:r>
      </w:ins>
      <w:r w:rsidRPr="000A0782">
        <w:rPr>
          <w:lang w:eastAsia="zh-CN"/>
        </w:rPr>
        <w:t>of the TR</w:t>
      </w:r>
      <w:ins w:id="44" w:author="Ericsson r14" w:date="2020-08-27T10:38:00Z">
        <w:r w:rsidR="002959D0" w:rsidRPr="000A0782">
          <w:rPr>
            <w:lang w:eastAsia="zh-CN"/>
          </w:rPr>
          <w:t xml:space="preserve"> solutions</w:t>
        </w:r>
      </w:ins>
      <w:del w:id="45" w:author="Ericsson r14" w:date="2020-08-27T10:34:00Z">
        <w:r w:rsidRPr="000A0782" w:rsidDel="00092ABE">
          <w:rPr>
            <w:lang w:eastAsia="zh-CN"/>
          </w:rPr>
          <w:delText>, it would be helpful if the two architectures could be consolidated into one</w:delText>
        </w:r>
      </w:del>
      <w:ins w:id="46" w:author="Ericsson r14" w:date="2020-08-27T10:37:00Z">
        <w:r w:rsidR="00092ABE" w:rsidRPr="000A0782">
          <w:rPr>
            <w:lang w:eastAsia="zh-CN"/>
          </w:rPr>
          <w:t>, it may be worth look</w:t>
        </w:r>
      </w:ins>
      <w:ins w:id="47" w:author="Ericsson r14" w:date="2020-08-27T10:38:00Z">
        <w:r w:rsidR="002959D0" w:rsidRPr="000A0782">
          <w:rPr>
            <w:lang w:eastAsia="zh-CN"/>
          </w:rPr>
          <w:t>ing</w:t>
        </w:r>
      </w:ins>
      <w:ins w:id="48" w:author="Ericsson r14" w:date="2020-08-27T10:37:00Z">
        <w:r w:rsidR="00092ABE" w:rsidRPr="000A0782">
          <w:rPr>
            <w:lang w:eastAsia="zh-CN"/>
          </w:rPr>
          <w:t xml:space="preserve"> at the general principles and the required functionalities</w:t>
        </w:r>
      </w:ins>
      <w:r w:rsidRPr="000A0782">
        <w:rPr>
          <w:lang w:eastAsia="zh-CN"/>
        </w:rPr>
        <w:t>.</w:t>
      </w:r>
    </w:p>
    <w:p w14:paraId="733CE104" w14:textId="77777777" w:rsidR="000A0782" w:rsidRDefault="00CA028B" w:rsidP="000A0782">
      <w:pPr>
        <w:pStyle w:val="B1"/>
        <w:ind w:left="0" w:firstLine="0"/>
        <w:rPr>
          <w:lang w:eastAsia="zh-CN"/>
        </w:rPr>
      </w:pPr>
      <w:r w:rsidRPr="000A0782">
        <w:rPr>
          <w:lang w:eastAsia="zh-CN"/>
        </w:rPr>
        <w:t xml:space="preserve">An analysis of </w:t>
      </w:r>
      <w:r w:rsidRPr="000A0782">
        <w:rPr>
          <w:rFonts w:eastAsiaTheme="minorEastAsia"/>
          <w:lang w:eastAsia="zh-CN"/>
        </w:rPr>
        <w:t>network functionalities</w:t>
      </w:r>
      <w:r w:rsidRPr="000A0782">
        <w:rPr>
          <w:lang w:eastAsia="zh-CN"/>
        </w:rPr>
        <w:t xml:space="preserve"> </w:t>
      </w:r>
      <w:ins w:id="49" w:author="Ericsson r14" w:date="2020-08-27T06:35:00Z">
        <w:r w:rsidR="000A0782">
          <w:rPr>
            <w:lang w:eastAsia="zh-CN"/>
          </w:rPr>
          <w:t xml:space="preserve">per functional entity </w:t>
        </w:r>
      </w:ins>
      <w:ins w:id="50" w:author="Ericsson r14" w:date="2020-08-27T06:36:00Z">
        <w:r w:rsidR="000A0782">
          <w:rPr>
            <w:lang w:eastAsia="zh-CN"/>
          </w:rPr>
          <w:t xml:space="preserve">for </w:t>
        </w:r>
      </w:ins>
      <w:del w:id="51" w:author="Ericsson r14" w:date="2020-08-27T06:37:00Z">
        <w:r w:rsidRPr="000A0782" w:rsidDel="000A0782">
          <w:rPr>
            <w:lang w:eastAsia="zh-CN"/>
          </w:rPr>
          <w:delText xml:space="preserve">in </w:delText>
        </w:r>
      </w:del>
      <w:r w:rsidRPr="000A0782">
        <w:rPr>
          <w:lang w:eastAsia="zh-CN"/>
        </w:rPr>
        <w:t xml:space="preserve">architecture 1 and 2 </w:t>
      </w:r>
      <w:ins w:id="52" w:author="Ericsson r14" w:date="2020-08-27T06:37:00Z">
        <w:r w:rsidR="000A0782">
          <w:rPr>
            <w:lang w:eastAsia="zh-CN"/>
          </w:rPr>
          <w:t xml:space="preserve">with basic solutions </w:t>
        </w:r>
      </w:ins>
      <w:r w:rsidRPr="000A0782">
        <w:rPr>
          <w:rFonts w:eastAsiaTheme="minorEastAsia"/>
          <w:lang w:eastAsia="zh-CN"/>
        </w:rPr>
        <w:t>for supporting 5G MBS is</w:t>
      </w:r>
      <w:r w:rsidRPr="000A0782">
        <w:rPr>
          <w:lang w:eastAsia="zh-CN"/>
        </w:rPr>
        <w:t xml:space="preserve"> shown in Table 1</w:t>
      </w:r>
      <w:r w:rsidRPr="000A0782">
        <w:rPr>
          <w:rFonts w:eastAsiaTheme="minorEastAsia"/>
          <w:lang w:eastAsia="zh-CN"/>
        </w:rPr>
        <w:t>.1-1</w:t>
      </w:r>
      <w:ins w:id="53" w:author="Ericsson r14" w:date="2020-08-27T06:35:00Z">
        <w:r w:rsidR="000A0782">
          <w:rPr>
            <w:rFonts w:eastAsiaTheme="minorEastAsia"/>
            <w:lang w:eastAsia="zh-CN"/>
          </w:rPr>
          <w:t xml:space="preserve"> in clause A.X.2</w:t>
        </w:r>
      </w:ins>
      <w:r w:rsidRPr="000A0782">
        <w:rPr>
          <w:lang w:eastAsia="zh-CN"/>
        </w:rPr>
        <w:t>.</w:t>
      </w:r>
    </w:p>
    <w:p w14:paraId="71E13D4D" w14:textId="74CC1C5E" w:rsidR="000A0782" w:rsidRPr="00D94701" w:rsidRDefault="0021714B" w:rsidP="000A0782">
      <w:pPr>
        <w:pStyle w:val="B1"/>
        <w:ind w:left="0" w:firstLine="0"/>
        <w:rPr>
          <w:ins w:id="54" w:author="Ericsson r14" w:date="2020-08-27T06:37:00Z"/>
          <w:lang w:eastAsia="ko-KR"/>
        </w:rPr>
      </w:pPr>
      <w:ins w:id="55" w:author="Ericsson r14" w:date="2020-08-27T06:38:00Z">
        <w:r w:rsidRPr="0021714B">
          <w:rPr>
            <w:highlight w:val="yellow"/>
            <w:lang w:eastAsia="zh-CN"/>
          </w:rPr>
          <w:t>Please note that a</w:t>
        </w:r>
      </w:ins>
      <w:ins w:id="56" w:author="Ericsson r14" w:date="2020-08-27T06:37:00Z">
        <w:r w:rsidR="000A0782" w:rsidRPr="0021714B">
          <w:rPr>
            <w:highlight w:val="yellow"/>
            <w:lang w:eastAsia="zh-CN"/>
          </w:rPr>
          <w:t xml:space="preserve">rchitectures are typically frameworks with little or no functionality in themselves. </w:t>
        </w:r>
      </w:ins>
      <w:ins w:id="57" w:author="Ericsson r14" w:date="2020-08-27T06:54:00Z">
        <w:r w:rsidR="00EC4102">
          <w:rPr>
            <w:highlight w:val="yellow"/>
            <w:lang w:eastAsia="zh-CN"/>
          </w:rPr>
          <w:t xml:space="preserve">Therefore, architectures cannot successfully be evaluated or compared without any solutions. </w:t>
        </w:r>
      </w:ins>
      <w:ins w:id="58" w:author="Ericsson r14" w:date="2020-08-27T06:37:00Z">
        <w:r w:rsidR="000A0782" w:rsidRPr="0021714B">
          <w:rPr>
            <w:highlight w:val="yellow"/>
            <w:lang w:eastAsia="zh-CN"/>
          </w:rPr>
          <w:t>Functionalities need to be added to an architecture e.g. by studying certain use cases and providing solutions that realize the</w:t>
        </w:r>
      </w:ins>
      <w:ins w:id="59" w:author="Ericsson r14" w:date="2020-08-27T06:40:00Z">
        <w:r w:rsidRPr="0021714B">
          <w:rPr>
            <w:highlight w:val="yellow"/>
            <w:lang w:eastAsia="zh-CN"/>
          </w:rPr>
          <w:t>se</w:t>
        </w:r>
      </w:ins>
      <w:ins w:id="60" w:author="Ericsson r14" w:date="2020-08-27T06:37:00Z">
        <w:r w:rsidR="000A0782" w:rsidRPr="0021714B">
          <w:rPr>
            <w:highlight w:val="yellow"/>
            <w:lang w:eastAsia="zh-CN"/>
          </w:rPr>
          <w:t xml:space="preserve"> use cases. The table</w:t>
        </w:r>
      </w:ins>
      <w:ins w:id="61" w:author="Ericsson r14" w:date="2020-08-27T06:39:00Z">
        <w:r w:rsidRPr="0021714B">
          <w:rPr>
            <w:highlight w:val="yellow"/>
            <w:lang w:eastAsia="zh-CN"/>
          </w:rPr>
          <w:t xml:space="preserve"> in A.X.2 </w:t>
        </w:r>
      </w:ins>
      <w:ins w:id="62" w:author="Ericsson r14" w:date="2020-08-27T06:37:00Z">
        <w:r w:rsidR="000A0782" w:rsidRPr="0021714B">
          <w:rPr>
            <w:highlight w:val="yellow"/>
            <w:lang w:eastAsia="zh-CN"/>
          </w:rPr>
          <w:t xml:space="preserve">therefore shows respective baseline architecture </w:t>
        </w:r>
      </w:ins>
      <w:ins w:id="63" w:author="Ericsson r14" w:date="2020-08-27T06:40:00Z">
        <w:r w:rsidRPr="0021714B">
          <w:rPr>
            <w:highlight w:val="yellow"/>
            <w:lang w:eastAsia="zh-CN"/>
          </w:rPr>
          <w:t xml:space="preserve">together </w:t>
        </w:r>
      </w:ins>
      <w:ins w:id="64" w:author="Ericsson r14" w:date="2020-08-27T06:37:00Z">
        <w:r w:rsidR="000A0782" w:rsidRPr="0021714B">
          <w:rPr>
            <w:highlight w:val="yellow"/>
            <w:lang w:eastAsia="zh-CN"/>
          </w:rPr>
          <w:t>with a set of basic solutions.</w:t>
        </w:r>
      </w:ins>
    </w:p>
    <w:p w14:paraId="2A96AFC1" w14:textId="77777777" w:rsidR="000A0782" w:rsidRDefault="000A0782" w:rsidP="00CA028B">
      <w:pPr>
        <w:pStyle w:val="B1"/>
        <w:ind w:left="0" w:firstLine="0"/>
        <w:rPr>
          <w:ins w:id="65" w:author="Ericsson_HR" w:date="2020-08-26T22:19:00Z"/>
          <w:lang w:eastAsia="zh-CN"/>
        </w:rPr>
      </w:pPr>
    </w:p>
    <w:p w14:paraId="12B71BC9" w14:textId="5261553A" w:rsidR="0076771D" w:rsidRPr="0063659C" w:rsidRDefault="0076771D" w:rsidP="0076771D">
      <w:pPr>
        <w:pStyle w:val="Heading1"/>
      </w:pPr>
      <w:r>
        <w:t>2. Discussion</w:t>
      </w:r>
    </w:p>
    <w:p w14:paraId="4B475593" w14:textId="300C7833" w:rsidR="0076771D" w:rsidRDefault="0021714B" w:rsidP="0076771D">
      <w:pPr>
        <w:jc w:val="both"/>
        <w:rPr>
          <w:ins w:id="66" w:author="Ericsson r01" w:date="2020-08-26T09:09:00Z"/>
          <w:lang w:eastAsia="zh-CN"/>
        </w:rPr>
      </w:pPr>
      <w:bookmarkStart w:id="67" w:name="_Hlk49372801"/>
      <w:ins w:id="68" w:author="Ericsson r14" w:date="2020-08-27T06:41:00Z">
        <w:r>
          <w:rPr>
            <w:lang w:eastAsia="zh-CN"/>
          </w:rPr>
          <w:t xml:space="preserve">Below is </w:t>
        </w:r>
      </w:ins>
      <w:ins w:id="69" w:author="Ericsson r14" w:date="2020-08-27T10:29:00Z">
        <w:r w:rsidR="005D2661">
          <w:rPr>
            <w:lang w:eastAsia="zh-CN"/>
          </w:rPr>
          <w:t xml:space="preserve">a set of high-level questions on the general principles and functionalities </w:t>
        </w:r>
      </w:ins>
      <w:ins w:id="70" w:author="Ericsson r14" w:date="2020-08-27T06:41:00Z">
        <w:r>
          <w:rPr>
            <w:lang w:eastAsia="zh-CN"/>
          </w:rPr>
          <w:t>tha</w:t>
        </w:r>
      </w:ins>
      <w:ins w:id="71" w:author="Ericsson r14" w:date="2020-08-27T06:42:00Z">
        <w:r>
          <w:rPr>
            <w:lang w:eastAsia="zh-CN"/>
          </w:rPr>
          <w:t xml:space="preserve">t should be asked in order to </w:t>
        </w:r>
      </w:ins>
      <w:ins w:id="72" w:author="Ericsson r14" w:date="2020-08-27T10:30:00Z">
        <w:r w:rsidR="005D2661">
          <w:rPr>
            <w:lang w:eastAsia="zh-CN"/>
          </w:rPr>
          <w:t>for evaluation</w:t>
        </w:r>
      </w:ins>
      <w:ins w:id="73" w:author="Ericsson r14" w:date="2020-08-27T06:42:00Z">
        <w:r>
          <w:rPr>
            <w:lang w:eastAsia="zh-CN"/>
          </w:rPr>
          <w:t xml:space="preserve"> to be performed.</w:t>
        </w:r>
      </w:ins>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750"/>
      </w:tblGrid>
      <w:tr w:rsidR="005D2661" w:rsidRPr="00975507" w14:paraId="3C1459C0" w14:textId="77777777" w:rsidTr="002959D0">
        <w:trPr>
          <w:ins w:id="74" w:author="Ericsson r14" w:date="2020-08-27T10:29:00Z"/>
        </w:trPr>
        <w:tc>
          <w:tcPr>
            <w:tcW w:w="2808" w:type="dxa"/>
            <w:shd w:val="clear" w:color="auto" w:fill="auto"/>
          </w:tcPr>
          <w:p w14:paraId="1A5462AA" w14:textId="77777777" w:rsidR="005D2661" w:rsidRPr="00975507" w:rsidRDefault="005D2661" w:rsidP="002959D0">
            <w:pPr>
              <w:rPr>
                <w:ins w:id="75" w:author="Ericsson r14" w:date="2020-08-27T10:29:00Z"/>
                <w:rFonts w:eastAsia="SimSun"/>
                <w:lang w:val="en-US" w:eastAsia="zh-CN"/>
              </w:rPr>
            </w:pPr>
            <w:ins w:id="76" w:author="Ericsson r14" w:date="2020-08-27T10:29:00Z">
              <w:r>
                <w:rPr>
                  <w:rFonts w:eastAsia="SimSun"/>
                  <w:lang w:val="en-US" w:eastAsia="zh-CN"/>
                </w:rPr>
                <w:t>Principles/required functionalities</w:t>
              </w:r>
            </w:ins>
          </w:p>
        </w:tc>
        <w:tc>
          <w:tcPr>
            <w:tcW w:w="6750" w:type="dxa"/>
            <w:shd w:val="clear" w:color="auto" w:fill="auto"/>
          </w:tcPr>
          <w:p w14:paraId="3259DA31" w14:textId="77777777" w:rsidR="005D2661" w:rsidRPr="00975507" w:rsidRDefault="005D2661" w:rsidP="002959D0">
            <w:pPr>
              <w:rPr>
                <w:ins w:id="77" w:author="Ericsson r14" w:date="2020-08-27T10:29:00Z"/>
                <w:rFonts w:eastAsia="SimSun"/>
                <w:lang w:val="en-US" w:eastAsia="zh-CN"/>
              </w:rPr>
            </w:pPr>
            <w:ins w:id="78" w:author="Ericsson r14" w:date="2020-08-27T10:29:00Z">
              <w:r w:rsidRPr="00975507">
                <w:rPr>
                  <w:rFonts w:eastAsia="SimSun"/>
                  <w:lang w:val="en-US" w:eastAsia="zh-CN"/>
                </w:rPr>
                <w:t>Comment</w:t>
              </w:r>
            </w:ins>
          </w:p>
        </w:tc>
      </w:tr>
      <w:tr w:rsidR="005D2661" w:rsidRPr="0076771D" w14:paraId="00948117" w14:textId="77777777" w:rsidTr="002959D0">
        <w:trPr>
          <w:ins w:id="79" w:author="Ericsson r14" w:date="2020-08-27T10:29:00Z"/>
        </w:trPr>
        <w:tc>
          <w:tcPr>
            <w:tcW w:w="2808" w:type="dxa"/>
            <w:shd w:val="clear" w:color="auto" w:fill="auto"/>
          </w:tcPr>
          <w:p w14:paraId="73C3ED51" w14:textId="77777777" w:rsidR="005D2661" w:rsidRPr="00975507" w:rsidRDefault="005D2661" w:rsidP="002959D0">
            <w:pPr>
              <w:rPr>
                <w:ins w:id="80" w:author="Ericsson r14" w:date="2020-08-27T10:29:00Z"/>
                <w:rFonts w:eastAsia="SimSun"/>
                <w:lang w:val="en-US" w:eastAsia="zh-CN"/>
              </w:rPr>
            </w:pPr>
            <w:ins w:id="81" w:author="Ericsson r14" w:date="2020-08-27T10:29:00Z">
              <w:r w:rsidRPr="00975507">
                <w:rPr>
                  <w:rFonts w:eastAsia="SimSun"/>
                  <w:b/>
                  <w:bCs/>
                  <w:lang w:val="en-US" w:eastAsia="zh-CN"/>
                </w:rPr>
                <w:t>1</w:t>
              </w:r>
              <w:r>
                <w:rPr>
                  <w:rFonts w:eastAsia="SimSun"/>
                  <w:b/>
                  <w:bCs/>
                  <w:lang w:val="en-US" w:eastAsia="zh-CN"/>
                </w:rPr>
                <w:t>.</w:t>
              </w:r>
              <w:r w:rsidRPr="00975507">
                <w:rPr>
                  <w:rFonts w:eastAsia="SimSun"/>
                  <w:lang w:val="en-US" w:eastAsia="zh-CN"/>
                </w:rPr>
                <w:t xml:space="preserve"> </w:t>
              </w:r>
              <w:r>
                <w:rPr>
                  <w:rFonts w:eastAsia="SimSun"/>
                  <w:lang w:val="en-US" w:eastAsia="zh-CN"/>
                </w:rPr>
                <w:t>Is th</w:t>
              </w:r>
              <w:r w:rsidRPr="00975507">
                <w:rPr>
                  <w:rFonts w:eastAsia="SimSun"/>
                  <w:lang w:val="en-US" w:eastAsia="zh-CN"/>
                </w:rPr>
                <w:t>e proposed architecture able to cater for use cases in future</w:t>
              </w:r>
              <w:r>
                <w:rPr>
                  <w:rFonts w:eastAsia="SimSun"/>
                  <w:lang w:val="en-US" w:eastAsia="zh-CN"/>
                </w:rPr>
                <w:t>, e.g. to support Receive Only UE, to support full-service mode?</w:t>
              </w:r>
            </w:ins>
          </w:p>
        </w:tc>
        <w:tc>
          <w:tcPr>
            <w:tcW w:w="6750" w:type="dxa"/>
            <w:shd w:val="clear" w:color="auto" w:fill="auto"/>
          </w:tcPr>
          <w:p w14:paraId="3E744313" w14:textId="77777777" w:rsidR="005D2661" w:rsidRPr="00C82B0D" w:rsidRDefault="005D2661" w:rsidP="002959D0">
            <w:pPr>
              <w:spacing w:after="120"/>
              <w:rPr>
                <w:ins w:id="82" w:author="Ericsson r14" w:date="2020-08-27T10:29:00Z"/>
                <w:rFonts w:eastAsia="SimSun"/>
                <w:lang w:val="en-US" w:eastAsia="zh-CN"/>
              </w:rPr>
            </w:pPr>
            <w:ins w:id="83" w:author="Ericsson r14" w:date="2020-08-27T10:29:00Z">
              <w:r>
                <w:rPr>
                  <w:rFonts w:eastAsia="SimSun"/>
                  <w:lang w:val="en-US" w:eastAsia="zh-CN"/>
                </w:rPr>
                <w:t xml:space="preserve">Although Objective B was scoped out according to SID </w:t>
              </w:r>
              <w:r w:rsidRPr="00C82B0D">
                <w:rPr>
                  <w:rFonts w:eastAsia="SimSun"/>
                  <w:u w:val="single"/>
                  <w:lang w:eastAsia="zh-CN"/>
                </w:rPr>
                <w:fldChar w:fldCharType="begin"/>
              </w:r>
              <w:r w:rsidRPr="00C82B0D">
                <w:rPr>
                  <w:rFonts w:eastAsia="SimSun"/>
                  <w:u w:val="single"/>
                  <w:lang w:eastAsia="zh-CN"/>
                </w:rPr>
                <w:instrText xml:space="preserve"> HYPERLINK "https://www.3gpp.org/ftp/tsg_sa/TSG_SA/TSGS_87E_Electronic/Docs/SP-200092.zip" </w:instrText>
              </w:r>
              <w:r w:rsidRPr="00C82B0D">
                <w:rPr>
                  <w:rFonts w:eastAsia="SimSun"/>
                  <w:u w:val="single"/>
                  <w:lang w:eastAsia="zh-CN"/>
                </w:rPr>
                <w:fldChar w:fldCharType="separate"/>
              </w:r>
              <w:r w:rsidRPr="00C82B0D">
                <w:rPr>
                  <w:rStyle w:val="Hyperlink"/>
                  <w:rFonts w:eastAsia="SimSun"/>
                  <w:lang w:eastAsia="zh-CN"/>
                </w:rPr>
                <w:t>SP-200092</w:t>
              </w:r>
              <w:r w:rsidRPr="00C82B0D">
                <w:rPr>
                  <w:rFonts w:eastAsia="SimSun"/>
                  <w:lang w:val="en-US" w:eastAsia="zh-CN"/>
                </w:rPr>
                <w:fldChar w:fldCharType="end"/>
              </w:r>
              <w:r w:rsidRPr="00C82B0D">
                <w:rPr>
                  <w:rFonts w:eastAsia="SimSun"/>
                  <w:lang w:eastAsia="zh-CN"/>
                </w:rPr>
                <w:t>,</w:t>
              </w:r>
              <w:r>
                <w:rPr>
                  <w:rFonts w:eastAsia="SimSun"/>
                  <w:lang w:eastAsia="zh-CN"/>
                </w:rPr>
                <w:t xml:space="preserve"> the 5MBS architecture should be able to cater for the use cases in Objective B: </w:t>
              </w:r>
            </w:ins>
          </w:p>
          <w:p w14:paraId="0D3DF31E" w14:textId="77777777" w:rsidR="005D2661" w:rsidRPr="00C82B0D" w:rsidRDefault="005D2661" w:rsidP="002959D0">
            <w:pPr>
              <w:pStyle w:val="B1"/>
              <w:spacing w:after="0"/>
              <w:ind w:left="576" w:hanging="288"/>
              <w:rPr>
                <w:ins w:id="84" w:author="Ericsson r14" w:date="2020-08-27T10:29:00Z"/>
                <w:i/>
                <w:iCs/>
                <w:sz w:val="16"/>
                <w:szCs w:val="16"/>
                <w:lang w:eastAsia="zh-CN"/>
              </w:rPr>
            </w:pPr>
            <w:ins w:id="85" w:author="Ericsson r14" w:date="2020-08-27T10:29:00Z">
              <w:r w:rsidRPr="00C82B0D">
                <w:rPr>
                  <w:i/>
                  <w:iCs/>
                  <w:sz w:val="16"/>
                  <w:szCs w:val="16"/>
                </w:rPr>
                <w:t>B)</w:t>
              </w:r>
              <w:r w:rsidRPr="00C82B0D">
                <w:rPr>
                  <w:i/>
                  <w:iCs/>
                  <w:sz w:val="16"/>
                  <w:szCs w:val="16"/>
                </w:rPr>
                <w:tab/>
                <w:t>In addition, the objectives to support broadcast architecture for TV Video and Radio Services</w:t>
              </w:r>
              <w:r w:rsidRPr="00C82B0D">
                <w:rPr>
                  <w:i/>
                  <w:iCs/>
                  <w:sz w:val="16"/>
                  <w:szCs w:val="16"/>
                  <w:lang w:eastAsia="zh-CN"/>
                </w:rPr>
                <w:t xml:space="preserve"> in 5GS (including linear TV, Live, smart TV, and managed and OTT content, radio services) contain the following components:</w:t>
              </w:r>
            </w:ins>
          </w:p>
          <w:p w14:paraId="1CA476C1" w14:textId="77777777" w:rsidR="005D2661" w:rsidRPr="00C82B0D" w:rsidRDefault="005D2661" w:rsidP="002959D0">
            <w:pPr>
              <w:pStyle w:val="B1"/>
              <w:spacing w:after="0"/>
              <w:ind w:left="576" w:hanging="288"/>
              <w:rPr>
                <w:ins w:id="86" w:author="Ericsson r14" w:date="2020-08-27T10:29:00Z"/>
                <w:i/>
                <w:iCs/>
                <w:sz w:val="16"/>
                <w:szCs w:val="16"/>
                <w:lang w:eastAsia="zh-CN"/>
              </w:rPr>
            </w:pPr>
            <w:ins w:id="87" w:author="Ericsson r14" w:date="2020-08-27T10:29:00Z">
              <w:r w:rsidRPr="00C82B0D">
                <w:rPr>
                  <w:i/>
                  <w:iCs/>
                  <w:sz w:val="16"/>
                  <w:szCs w:val="16"/>
                  <w:lang w:eastAsia="zh-CN"/>
                </w:rPr>
                <w:t>-</w:t>
              </w:r>
              <w:r w:rsidRPr="00C82B0D">
                <w:rPr>
                  <w:i/>
                  <w:iCs/>
                  <w:sz w:val="16"/>
                  <w:szCs w:val="16"/>
                  <w:lang w:eastAsia="zh-CN"/>
                </w:rPr>
                <w:tab/>
              </w:r>
              <w:r w:rsidRPr="008147D9">
                <w:rPr>
                  <w:b/>
                  <w:bCs/>
                  <w:i/>
                  <w:iCs/>
                  <w:sz w:val="16"/>
                  <w:szCs w:val="16"/>
                  <w:lang w:eastAsia="zh-CN"/>
                </w:rPr>
                <w:t>Shared broadcast services amongst multiple providers</w:t>
              </w:r>
              <w:r w:rsidRPr="008147D9">
                <w:rPr>
                  <w:i/>
                  <w:iCs/>
                  <w:sz w:val="16"/>
                  <w:szCs w:val="16"/>
                  <w:lang w:eastAsia="zh-CN"/>
                </w:rPr>
                <w:t>.</w:t>
              </w:r>
            </w:ins>
          </w:p>
          <w:p w14:paraId="6C6C8E12" w14:textId="77777777" w:rsidR="005D2661" w:rsidRPr="00C82B0D" w:rsidRDefault="005D2661" w:rsidP="002959D0">
            <w:pPr>
              <w:pStyle w:val="B1"/>
              <w:spacing w:after="0"/>
              <w:ind w:left="576" w:hanging="288"/>
              <w:rPr>
                <w:ins w:id="88" w:author="Ericsson r14" w:date="2020-08-27T10:29:00Z"/>
                <w:i/>
                <w:iCs/>
                <w:sz w:val="16"/>
                <w:szCs w:val="16"/>
                <w:lang w:eastAsia="zh-CN"/>
              </w:rPr>
            </w:pPr>
            <w:ins w:id="89" w:author="Ericsson r14" w:date="2020-08-27T10:29:00Z">
              <w:r w:rsidRPr="00C82B0D">
                <w:rPr>
                  <w:i/>
                  <w:iCs/>
                  <w:sz w:val="16"/>
                  <w:szCs w:val="16"/>
                  <w:lang w:eastAsia="zh-CN"/>
                </w:rPr>
                <w:t>-</w:t>
              </w:r>
              <w:r w:rsidRPr="00C82B0D">
                <w:rPr>
                  <w:i/>
                  <w:iCs/>
                  <w:sz w:val="16"/>
                  <w:szCs w:val="16"/>
                  <w:lang w:eastAsia="zh-CN"/>
                </w:rPr>
                <w:tab/>
                <w:t>Allow Video/TV/Radio services to devices with no subscription (e.g., Free to air TV) or with 3</w:t>
              </w:r>
              <w:r w:rsidRPr="00C82B0D">
                <w:rPr>
                  <w:i/>
                  <w:iCs/>
                  <w:sz w:val="16"/>
                  <w:szCs w:val="16"/>
                  <w:vertAlign w:val="superscript"/>
                  <w:lang w:eastAsia="zh-CN"/>
                </w:rPr>
                <w:t>rd</w:t>
              </w:r>
              <w:r w:rsidRPr="00C82B0D">
                <w:rPr>
                  <w:i/>
                  <w:iCs/>
                  <w:sz w:val="16"/>
                  <w:szCs w:val="16"/>
                  <w:lang w:eastAsia="zh-CN"/>
                </w:rPr>
                <w:t xml:space="preserve"> party content provider subscription only.</w:t>
              </w:r>
            </w:ins>
          </w:p>
          <w:p w14:paraId="1B933F14" w14:textId="77777777" w:rsidR="005D2661" w:rsidRPr="00C82B0D" w:rsidRDefault="005D2661" w:rsidP="002959D0">
            <w:pPr>
              <w:pStyle w:val="B1"/>
              <w:spacing w:after="0"/>
              <w:ind w:left="576" w:hanging="288"/>
              <w:rPr>
                <w:ins w:id="90" w:author="Ericsson r14" w:date="2020-08-27T10:29:00Z"/>
                <w:i/>
                <w:iCs/>
                <w:sz w:val="16"/>
                <w:szCs w:val="16"/>
                <w:lang w:eastAsia="zh-CN"/>
              </w:rPr>
            </w:pPr>
            <w:ins w:id="91" w:author="Ericsson r14" w:date="2020-08-27T10:29:00Z">
              <w:r w:rsidRPr="00C82B0D">
                <w:rPr>
                  <w:i/>
                  <w:iCs/>
                  <w:sz w:val="16"/>
                  <w:szCs w:val="16"/>
                  <w:lang w:eastAsia="zh-CN"/>
                </w:rPr>
                <w:t>-</w:t>
              </w:r>
              <w:r w:rsidRPr="00C82B0D">
                <w:rPr>
                  <w:i/>
                  <w:iCs/>
                  <w:sz w:val="16"/>
                  <w:szCs w:val="16"/>
                  <w:lang w:eastAsia="zh-CN"/>
                </w:rPr>
                <w:tab/>
              </w:r>
              <w:r w:rsidRPr="001C7BE4">
                <w:rPr>
                  <w:b/>
                  <w:bCs/>
                  <w:i/>
                  <w:iCs/>
                  <w:sz w:val="16"/>
                  <w:szCs w:val="16"/>
                  <w:lang w:eastAsia="zh-CN"/>
                </w:rPr>
                <w:t>Provision/service to</w:t>
              </w:r>
              <w:r w:rsidRPr="00C82B0D">
                <w:rPr>
                  <w:i/>
                  <w:iCs/>
                  <w:sz w:val="16"/>
                  <w:szCs w:val="16"/>
                  <w:lang w:eastAsia="zh-CN"/>
                </w:rPr>
                <w:t xml:space="preserve"> </w:t>
              </w:r>
              <w:r w:rsidRPr="00C82B0D">
                <w:rPr>
                  <w:b/>
                  <w:bCs/>
                  <w:i/>
                  <w:iCs/>
                  <w:sz w:val="16"/>
                  <w:szCs w:val="16"/>
                  <w:lang w:eastAsia="zh-CN"/>
                </w:rPr>
                <w:t xml:space="preserve">receive-only </w:t>
              </w:r>
              <w:r w:rsidRPr="001C7BE4">
                <w:rPr>
                  <w:b/>
                  <w:bCs/>
                  <w:i/>
                  <w:iCs/>
                  <w:sz w:val="16"/>
                  <w:szCs w:val="16"/>
                  <w:lang w:eastAsia="zh-CN"/>
                </w:rPr>
                <w:t>devices such as fixed TVs or vehicular receivers</w:t>
              </w:r>
              <w:r w:rsidRPr="00C82B0D">
                <w:rPr>
                  <w:i/>
                  <w:iCs/>
                  <w:sz w:val="16"/>
                  <w:szCs w:val="16"/>
                  <w:lang w:eastAsia="zh-CN"/>
                </w:rPr>
                <w:t>.</w:t>
              </w:r>
            </w:ins>
          </w:p>
          <w:p w14:paraId="7AE7A386" w14:textId="77777777" w:rsidR="005D2661" w:rsidRDefault="005D2661" w:rsidP="002959D0">
            <w:pPr>
              <w:pStyle w:val="B1"/>
              <w:spacing w:after="0"/>
              <w:ind w:left="576" w:hanging="288"/>
              <w:rPr>
                <w:ins w:id="92" w:author="Ericsson r14" w:date="2020-08-27T10:29:00Z"/>
                <w:i/>
                <w:iCs/>
                <w:sz w:val="16"/>
                <w:szCs w:val="16"/>
                <w:lang w:eastAsia="zh-CN"/>
              </w:rPr>
            </w:pPr>
            <w:ins w:id="93" w:author="Ericsson r14" w:date="2020-08-27T10:29:00Z">
              <w:r w:rsidRPr="00C82B0D">
                <w:rPr>
                  <w:i/>
                  <w:iCs/>
                  <w:sz w:val="16"/>
                  <w:szCs w:val="16"/>
                  <w:lang w:eastAsia="zh-CN"/>
                </w:rPr>
                <w:t>-</w:t>
              </w:r>
              <w:r w:rsidRPr="00C82B0D">
                <w:rPr>
                  <w:i/>
                  <w:iCs/>
                  <w:sz w:val="16"/>
                  <w:szCs w:val="16"/>
                  <w:lang w:eastAsia="zh-CN"/>
                </w:rPr>
                <w:tab/>
                <w:t>Enabling combination of broadcast services with unicast services from same provider (</w:t>
              </w:r>
              <w:proofErr w:type="gramStart"/>
              <w:r w:rsidRPr="00C82B0D">
                <w:rPr>
                  <w:i/>
                  <w:iCs/>
                  <w:sz w:val="16"/>
                  <w:szCs w:val="16"/>
                  <w:lang w:eastAsia="zh-CN"/>
                </w:rPr>
                <w:t>similar to</w:t>
              </w:r>
              <w:proofErr w:type="gramEnd"/>
              <w:r w:rsidRPr="00C82B0D">
                <w:rPr>
                  <w:i/>
                  <w:iCs/>
                  <w:sz w:val="16"/>
                  <w:szCs w:val="16"/>
                  <w:lang w:eastAsia="zh-CN"/>
                </w:rPr>
                <w:t xml:space="preserve"> DVB-I, </w:t>
              </w:r>
              <w:proofErr w:type="spellStart"/>
              <w:r w:rsidRPr="00C82B0D">
                <w:rPr>
                  <w:i/>
                  <w:iCs/>
                  <w:sz w:val="16"/>
                  <w:szCs w:val="16"/>
                  <w:lang w:eastAsia="zh-CN"/>
                </w:rPr>
                <w:t>HbbTV</w:t>
              </w:r>
              <w:proofErr w:type="spellEnd"/>
              <w:r w:rsidRPr="00C82B0D">
                <w:rPr>
                  <w:i/>
                  <w:iCs/>
                  <w:sz w:val="16"/>
                  <w:szCs w:val="16"/>
                  <w:lang w:eastAsia="zh-CN"/>
                </w:rPr>
                <w:t>, etc.)</w:t>
              </w:r>
            </w:ins>
          </w:p>
          <w:p w14:paraId="237953E7" w14:textId="77777777" w:rsidR="005D2661" w:rsidRPr="0076771D" w:rsidRDefault="005D2661" w:rsidP="002959D0">
            <w:pPr>
              <w:pStyle w:val="B1"/>
              <w:spacing w:before="120" w:after="0"/>
              <w:ind w:left="288" w:hanging="288"/>
              <w:rPr>
                <w:ins w:id="94" w:author="Ericsson r14" w:date="2020-08-27T10:29:00Z"/>
                <w:lang w:eastAsia="zh-CN"/>
              </w:rPr>
            </w:pPr>
          </w:p>
        </w:tc>
      </w:tr>
      <w:tr w:rsidR="005D2661" w:rsidRPr="00975507" w14:paraId="4CF5E08F" w14:textId="77777777" w:rsidTr="002959D0">
        <w:trPr>
          <w:ins w:id="95" w:author="Ericsson r14" w:date="2020-08-27T10:29:00Z"/>
        </w:trPr>
        <w:tc>
          <w:tcPr>
            <w:tcW w:w="2808" w:type="dxa"/>
            <w:shd w:val="clear" w:color="auto" w:fill="auto"/>
          </w:tcPr>
          <w:p w14:paraId="5C28FD5C" w14:textId="77777777" w:rsidR="005D2661" w:rsidRPr="00975507" w:rsidRDefault="005D2661" w:rsidP="002959D0">
            <w:pPr>
              <w:rPr>
                <w:ins w:id="96" w:author="Ericsson r14" w:date="2020-08-27T10:29:00Z"/>
                <w:rFonts w:eastAsia="SimSun"/>
                <w:lang w:val="en-US" w:eastAsia="zh-CN"/>
              </w:rPr>
            </w:pPr>
            <w:ins w:id="97" w:author="Ericsson r14" w:date="2020-08-27T10:29:00Z">
              <w:r w:rsidRPr="00092739">
                <w:rPr>
                  <w:rFonts w:eastAsia="SimSun"/>
                  <w:b/>
                  <w:bCs/>
                  <w:lang w:val="en-US" w:eastAsia="zh-CN"/>
                </w:rPr>
                <w:t>2</w:t>
              </w:r>
              <w:r>
                <w:rPr>
                  <w:rFonts w:eastAsia="SimSun"/>
                  <w:b/>
                  <w:bCs/>
                  <w:lang w:val="en-US" w:eastAsia="zh-CN"/>
                </w:rPr>
                <w:t>.</w:t>
              </w:r>
              <w:r w:rsidRPr="00975507">
                <w:rPr>
                  <w:rFonts w:eastAsia="SimSun"/>
                  <w:lang w:val="en-US" w:eastAsia="zh-CN"/>
                </w:rPr>
                <w:t xml:space="preserve"> </w:t>
              </w:r>
              <w:r>
                <w:rPr>
                  <w:rFonts w:eastAsia="SimSun"/>
                  <w:lang w:val="en-US" w:eastAsia="zh-CN"/>
                </w:rPr>
                <w:t>What should be used for multicast g</w:t>
              </w:r>
              <w:r w:rsidRPr="00975507">
                <w:rPr>
                  <w:rFonts w:eastAsia="SimSun"/>
                  <w:lang w:val="en-US" w:eastAsia="zh-CN"/>
                </w:rPr>
                <w:t>roup ID?</w:t>
              </w:r>
            </w:ins>
          </w:p>
        </w:tc>
        <w:tc>
          <w:tcPr>
            <w:tcW w:w="6750" w:type="dxa"/>
            <w:shd w:val="clear" w:color="auto" w:fill="auto"/>
          </w:tcPr>
          <w:p w14:paraId="2B8CA07F" w14:textId="77777777" w:rsidR="005D2661" w:rsidRPr="00975507" w:rsidRDefault="005D2661" w:rsidP="002959D0">
            <w:pPr>
              <w:spacing w:after="120"/>
              <w:rPr>
                <w:ins w:id="98" w:author="Ericsson r14" w:date="2020-08-27T10:29:00Z"/>
                <w:rFonts w:eastAsia="SimSun"/>
                <w:lang w:val="en-US" w:eastAsia="zh-CN"/>
              </w:rPr>
            </w:pPr>
            <w:ins w:id="99" w:author="Ericsson r14" w:date="2020-08-27T10:29:00Z">
              <w:r>
                <w:rPr>
                  <w:rFonts w:eastAsia="SimSun"/>
                  <w:lang w:val="en-US" w:eastAsia="zh-CN"/>
                </w:rPr>
                <w:t>M</w:t>
              </w:r>
              <w:r w:rsidRPr="00975507">
                <w:rPr>
                  <w:rFonts w:eastAsia="SimSun"/>
                  <w:lang w:val="en-US" w:eastAsia="zh-CN"/>
                </w:rPr>
                <w:t>ulticast IP address</w:t>
              </w:r>
              <w:r>
                <w:rPr>
                  <w:rFonts w:eastAsia="SimSun"/>
                  <w:lang w:val="en-US" w:eastAsia="zh-CN"/>
                </w:rPr>
                <w:t xml:space="preserve"> and DNN/S-NSSAI vs TMGI (as in </w:t>
              </w:r>
              <w:proofErr w:type="spellStart"/>
              <w:r>
                <w:rPr>
                  <w:rFonts w:eastAsia="SimSun"/>
                  <w:lang w:val="en-US" w:eastAsia="zh-CN"/>
                </w:rPr>
                <w:t>eMBMS</w:t>
              </w:r>
              <w:proofErr w:type="spellEnd"/>
              <w:r>
                <w:rPr>
                  <w:rFonts w:eastAsia="SimSun"/>
                  <w:lang w:val="en-US" w:eastAsia="zh-CN"/>
                </w:rPr>
                <w:t>)</w:t>
              </w:r>
            </w:ins>
          </w:p>
        </w:tc>
      </w:tr>
      <w:tr w:rsidR="005D2661" w14:paraId="7652D12D" w14:textId="77777777" w:rsidTr="002959D0">
        <w:trPr>
          <w:ins w:id="100" w:author="Ericsson r14" w:date="2020-08-27T10:29:00Z"/>
        </w:trPr>
        <w:tc>
          <w:tcPr>
            <w:tcW w:w="2808" w:type="dxa"/>
            <w:shd w:val="clear" w:color="auto" w:fill="auto"/>
          </w:tcPr>
          <w:p w14:paraId="0FB49F2D" w14:textId="77777777" w:rsidR="005D2661" w:rsidRPr="0076771D" w:rsidRDefault="005D2661" w:rsidP="002959D0">
            <w:pPr>
              <w:rPr>
                <w:ins w:id="101" w:author="Ericsson r14" w:date="2020-08-27T10:29:00Z"/>
                <w:rFonts w:eastAsia="SimSun"/>
                <w:lang w:val="en-US" w:eastAsia="zh-CN"/>
              </w:rPr>
            </w:pPr>
            <w:ins w:id="102" w:author="Ericsson r14" w:date="2020-08-27T10:29:00Z">
              <w:r w:rsidRPr="0076771D">
                <w:rPr>
                  <w:rFonts w:eastAsia="SimSun"/>
                  <w:lang w:val="en-US" w:eastAsia="zh-CN"/>
                </w:rPr>
                <w:lastRenderedPageBreak/>
                <w:t xml:space="preserve">3. </w:t>
              </w:r>
              <w:r>
                <w:rPr>
                  <w:rFonts w:eastAsia="SimSun"/>
                  <w:lang w:val="en-US" w:eastAsia="zh-CN"/>
                </w:rPr>
                <w:t>For Multicast communication, h</w:t>
              </w:r>
              <w:r w:rsidRPr="0076771D">
                <w:rPr>
                  <w:rFonts w:eastAsia="SimSun"/>
                  <w:lang w:val="en-US" w:eastAsia="zh-CN"/>
                </w:rPr>
                <w:t xml:space="preserve">ow </w:t>
              </w:r>
              <w:r>
                <w:rPr>
                  <w:rFonts w:eastAsia="SimSun"/>
                  <w:lang w:val="en-US" w:eastAsia="zh-CN"/>
                </w:rPr>
                <w:t xml:space="preserve">does UE join? </w:t>
              </w:r>
            </w:ins>
          </w:p>
        </w:tc>
        <w:tc>
          <w:tcPr>
            <w:tcW w:w="6750" w:type="dxa"/>
            <w:shd w:val="clear" w:color="auto" w:fill="auto"/>
          </w:tcPr>
          <w:p w14:paraId="1F4B30EE" w14:textId="77777777" w:rsidR="005D2661" w:rsidRDefault="005D2661" w:rsidP="002959D0">
            <w:pPr>
              <w:spacing w:after="120"/>
              <w:rPr>
                <w:ins w:id="103" w:author="Ericsson r14" w:date="2020-08-27T10:29:00Z"/>
                <w:rFonts w:eastAsia="SimSun"/>
                <w:lang w:val="en-US" w:eastAsia="zh-CN"/>
              </w:rPr>
            </w:pPr>
            <w:ins w:id="104" w:author="Ericsson r14" w:date="2020-08-27T10:29:00Z">
              <w:r>
                <w:rPr>
                  <w:rFonts w:eastAsia="SimSun"/>
                  <w:lang w:val="en-US" w:eastAsia="zh-CN"/>
                </w:rPr>
                <w:t>Alt1: NAS join only</w:t>
              </w:r>
            </w:ins>
          </w:p>
          <w:p w14:paraId="22A0DB0D" w14:textId="77777777" w:rsidR="005D2661" w:rsidRDefault="005D2661" w:rsidP="002959D0">
            <w:pPr>
              <w:spacing w:after="120"/>
              <w:rPr>
                <w:ins w:id="105" w:author="Ericsson r14" w:date="2020-08-27T10:29:00Z"/>
                <w:rFonts w:eastAsia="SimSun"/>
                <w:lang w:val="en-US" w:eastAsia="zh-CN"/>
              </w:rPr>
            </w:pPr>
            <w:ins w:id="106" w:author="Ericsson r14" w:date="2020-08-27T10:29:00Z">
              <w:r>
                <w:rPr>
                  <w:rFonts w:eastAsia="SimSun"/>
                  <w:lang w:val="en-US" w:eastAsia="zh-CN"/>
                </w:rPr>
                <w:t xml:space="preserve">Alt 2: Mandatory NAS join and optional UP </w:t>
              </w:r>
            </w:ins>
          </w:p>
          <w:p w14:paraId="10004B3B" w14:textId="77777777" w:rsidR="005D2661" w:rsidRDefault="005D2661" w:rsidP="002959D0">
            <w:pPr>
              <w:spacing w:after="120"/>
              <w:rPr>
                <w:ins w:id="107" w:author="Ericsson r14" w:date="2020-08-27T10:29:00Z"/>
                <w:rFonts w:eastAsia="SimSun"/>
                <w:lang w:val="en-US" w:eastAsia="zh-CN"/>
              </w:rPr>
            </w:pPr>
            <w:ins w:id="108" w:author="Ericsson r14" w:date="2020-08-27T10:29:00Z">
              <w:r>
                <w:rPr>
                  <w:rFonts w:eastAsia="SimSun"/>
                  <w:lang w:val="en-US" w:eastAsia="zh-CN"/>
                </w:rPr>
                <w:t>Alt 3: Mandatory NAS and UP join</w:t>
              </w:r>
            </w:ins>
          </w:p>
        </w:tc>
      </w:tr>
      <w:tr w:rsidR="005D2661" w14:paraId="03FFE99C" w14:textId="77777777" w:rsidTr="002959D0">
        <w:trPr>
          <w:ins w:id="109" w:author="Ericsson r14" w:date="2020-08-27T10:29:00Z"/>
        </w:trPr>
        <w:tc>
          <w:tcPr>
            <w:tcW w:w="2808" w:type="dxa"/>
            <w:shd w:val="clear" w:color="auto" w:fill="auto"/>
          </w:tcPr>
          <w:p w14:paraId="622F94C5" w14:textId="77777777" w:rsidR="005D2661" w:rsidRPr="0076771D" w:rsidRDefault="005D2661" w:rsidP="002959D0">
            <w:pPr>
              <w:rPr>
                <w:ins w:id="110" w:author="Ericsson r14" w:date="2020-08-27T10:29:00Z"/>
                <w:rFonts w:eastAsia="SimSun"/>
                <w:lang w:val="en-US" w:eastAsia="zh-CN"/>
              </w:rPr>
            </w:pPr>
            <w:ins w:id="111" w:author="Ericsson r14" w:date="2020-08-27T10:29:00Z">
              <w:r w:rsidRPr="0076771D">
                <w:rPr>
                  <w:rFonts w:eastAsia="SimSun"/>
                  <w:lang w:val="en-US" w:eastAsia="zh-CN"/>
                </w:rPr>
                <w:t>4. Is 5GC level authorization required</w:t>
              </w:r>
              <w:r>
                <w:rPr>
                  <w:rFonts w:eastAsia="SimSun"/>
                  <w:lang w:val="en-US" w:eastAsia="zh-CN"/>
                </w:rPr>
                <w:t>?</w:t>
              </w:r>
            </w:ins>
          </w:p>
        </w:tc>
        <w:tc>
          <w:tcPr>
            <w:tcW w:w="6750" w:type="dxa"/>
            <w:shd w:val="clear" w:color="auto" w:fill="auto"/>
          </w:tcPr>
          <w:p w14:paraId="566B3949" w14:textId="77777777" w:rsidR="005D2661" w:rsidRDefault="005D2661" w:rsidP="002959D0">
            <w:pPr>
              <w:spacing w:after="120"/>
              <w:rPr>
                <w:ins w:id="112" w:author="Ericsson r14" w:date="2020-08-27T10:29:00Z"/>
                <w:rFonts w:eastAsia="SimSun"/>
                <w:lang w:val="en-US" w:eastAsia="zh-CN"/>
              </w:rPr>
            </w:pPr>
            <w:ins w:id="113" w:author="Ericsson r14" w:date="2020-08-27T10:29:00Z">
              <w:r>
                <w:rPr>
                  <w:rFonts w:eastAsia="SimSun"/>
                  <w:lang w:val="en-US" w:eastAsia="zh-CN"/>
                </w:rPr>
                <w:t xml:space="preserve">When UE joins (i.e. for multicast communication), is there any need to do 5GC authorization? (in another word, can it be assumed that application layer interaction (e.g. GC1 in Public Safety) is </w:t>
              </w:r>
              <w:proofErr w:type="gramStart"/>
              <w:r>
                <w:rPr>
                  <w:rFonts w:eastAsia="SimSun"/>
                  <w:lang w:val="en-US" w:eastAsia="zh-CN"/>
                </w:rPr>
                <w:t>sufficient</w:t>
              </w:r>
              <w:proofErr w:type="gramEnd"/>
              <w:r>
                <w:rPr>
                  <w:rFonts w:eastAsia="SimSun"/>
                  <w:lang w:val="en-US" w:eastAsia="zh-CN"/>
                </w:rPr>
                <w:t>?)</w:t>
              </w:r>
            </w:ins>
          </w:p>
          <w:p w14:paraId="6A8178B0" w14:textId="77777777" w:rsidR="005D2661" w:rsidRDefault="005D2661" w:rsidP="002959D0">
            <w:pPr>
              <w:spacing w:after="120"/>
              <w:rPr>
                <w:ins w:id="114" w:author="Ericsson r14" w:date="2020-08-27T10:29:00Z"/>
                <w:rFonts w:eastAsia="SimSun"/>
                <w:lang w:val="en-US" w:eastAsia="zh-CN"/>
              </w:rPr>
            </w:pPr>
            <w:ins w:id="115" w:author="Ericsson r14" w:date="2020-08-27T10:29:00Z">
              <w:r>
                <w:rPr>
                  <w:rFonts w:eastAsia="SimSun"/>
                  <w:lang w:val="en-US" w:eastAsia="zh-CN"/>
                </w:rPr>
                <w:t>If 5GC authorization is required, how does the 5GC get the info if the UE is authorized or not? Any implication?</w:t>
              </w:r>
            </w:ins>
          </w:p>
        </w:tc>
      </w:tr>
      <w:tr w:rsidR="005D2661" w:rsidRPr="005B3589" w14:paraId="51C12A81" w14:textId="77777777" w:rsidTr="002959D0">
        <w:trPr>
          <w:ins w:id="116" w:author="Ericsson r14" w:date="2020-08-27T10:29:00Z"/>
        </w:trPr>
        <w:tc>
          <w:tcPr>
            <w:tcW w:w="2808" w:type="dxa"/>
            <w:shd w:val="clear" w:color="auto" w:fill="auto"/>
          </w:tcPr>
          <w:p w14:paraId="0BB1A7D8" w14:textId="77777777" w:rsidR="005D2661" w:rsidRPr="0076771D" w:rsidRDefault="005D2661" w:rsidP="002959D0">
            <w:pPr>
              <w:rPr>
                <w:ins w:id="117" w:author="Ericsson r14" w:date="2020-08-27T10:29:00Z"/>
                <w:rFonts w:eastAsia="SimSun"/>
                <w:lang w:val="en-US" w:eastAsia="zh-CN"/>
              </w:rPr>
            </w:pPr>
            <w:ins w:id="118" w:author="Ericsson r14" w:date="2020-08-27T10:29:00Z">
              <w:r w:rsidRPr="0076771D">
                <w:rPr>
                  <w:rFonts w:eastAsia="SimSun"/>
                  <w:lang w:val="en-US" w:eastAsia="zh-CN"/>
                </w:rPr>
                <w:t>5. 5GC switching</w:t>
              </w:r>
              <w:r>
                <w:rPr>
                  <w:rFonts w:eastAsia="SimSun"/>
                  <w:lang w:val="en-US" w:eastAsia="zh-CN"/>
                </w:rPr>
                <w:t xml:space="preserve"> for service continuity</w:t>
              </w:r>
            </w:ins>
          </w:p>
        </w:tc>
        <w:tc>
          <w:tcPr>
            <w:tcW w:w="6750" w:type="dxa"/>
            <w:shd w:val="clear" w:color="auto" w:fill="auto"/>
          </w:tcPr>
          <w:p w14:paraId="3980B65A" w14:textId="77777777" w:rsidR="005D2661" w:rsidRDefault="005D2661" w:rsidP="002959D0">
            <w:pPr>
              <w:spacing w:after="120"/>
              <w:rPr>
                <w:ins w:id="119" w:author="Ericsson r14" w:date="2020-08-27T10:29:00Z"/>
                <w:rFonts w:eastAsia="SimSun"/>
                <w:lang w:val="en-US" w:eastAsia="zh-CN"/>
              </w:rPr>
            </w:pPr>
            <w:ins w:id="120" w:author="Ericsson r14" w:date="2020-08-27T10:29:00Z">
              <w:r>
                <w:rPr>
                  <w:rFonts w:eastAsia="SimSun"/>
                  <w:lang w:val="en-US" w:eastAsia="zh-CN"/>
                </w:rPr>
                <w:t xml:space="preserve">Can we assume that 5GC switching to individual 5GC delivery is applicable only when the RAN does not support </w:t>
              </w:r>
              <w:proofErr w:type="gramStart"/>
              <w:r>
                <w:rPr>
                  <w:rFonts w:eastAsia="SimSun"/>
                  <w:lang w:val="en-US" w:eastAsia="zh-CN"/>
                </w:rPr>
                <w:t>5MBS</w:t>
              </w:r>
              <w:proofErr w:type="gramEnd"/>
              <w:r>
                <w:rPr>
                  <w:rFonts w:eastAsia="SimSun"/>
                  <w:lang w:val="en-US" w:eastAsia="zh-CN"/>
                </w:rPr>
                <w:t xml:space="preserve"> but the UE still supports 5MBS?</w:t>
              </w:r>
            </w:ins>
          </w:p>
          <w:p w14:paraId="19E06CF8" w14:textId="77777777" w:rsidR="005D2661" w:rsidRPr="005B3589" w:rsidRDefault="005D2661" w:rsidP="002959D0">
            <w:pPr>
              <w:spacing w:after="120"/>
              <w:rPr>
                <w:ins w:id="121" w:author="Ericsson r14" w:date="2020-08-27T10:29:00Z"/>
                <w:rFonts w:eastAsia="SimSun"/>
                <w:lang w:val="en-US" w:eastAsia="zh-CN"/>
              </w:rPr>
            </w:pPr>
            <w:ins w:id="122" w:author="Ericsson r14" w:date="2020-08-27T10:29:00Z">
              <w:r>
                <w:rPr>
                  <w:rFonts w:eastAsia="SimSun"/>
                  <w:lang w:val="en-US" w:eastAsia="zh-CN"/>
                </w:rPr>
                <w:t>In another word, for UEs not supporting 5MBS, they should not get involved in the 5MBS procedure at all.</w:t>
              </w:r>
            </w:ins>
          </w:p>
        </w:tc>
      </w:tr>
      <w:tr w:rsidR="005D2661" w:rsidRPr="007C4162" w14:paraId="1FA1995B" w14:textId="77777777" w:rsidTr="002959D0">
        <w:trPr>
          <w:ins w:id="123" w:author="Ericsson r14" w:date="2020-08-27T10:29:00Z"/>
        </w:trPr>
        <w:tc>
          <w:tcPr>
            <w:tcW w:w="2808" w:type="dxa"/>
            <w:shd w:val="clear" w:color="auto" w:fill="auto"/>
          </w:tcPr>
          <w:p w14:paraId="7A886A7B" w14:textId="77777777" w:rsidR="005D2661" w:rsidRPr="0076771D" w:rsidRDefault="005D2661" w:rsidP="002959D0">
            <w:pPr>
              <w:rPr>
                <w:ins w:id="124" w:author="Ericsson r14" w:date="2020-08-27T10:29:00Z"/>
                <w:rFonts w:eastAsia="SimSun"/>
                <w:lang w:val="en-US" w:eastAsia="zh-CN"/>
              </w:rPr>
            </w:pPr>
            <w:ins w:id="125" w:author="Ericsson r14" w:date="2020-08-27T10:29:00Z">
              <w:r w:rsidRPr="0076771D">
                <w:rPr>
                  <w:rFonts w:eastAsia="SimSun"/>
                  <w:lang w:val="en-US" w:eastAsia="zh-CN"/>
                </w:rPr>
                <w:t>6. PTP-PTM switching</w:t>
              </w:r>
              <w:r>
                <w:rPr>
                  <w:rFonts w:eastAsia="SimSun"/>
                  <w:lang w:val="en-US" w:eastAsia="zh-CN"/>
                </w:rPr>
                <w:t xml:space="preserve"> in RAN</w:t>
              </w:r>
            </w:ins>
          </w:p>
        </w:tc>
        <w:tc>
          <w:tcPr>
            <w:tcW w:w="6750" w:type="dxa"/>
            <w:shd w:val="clear" w:color="auto" w:fill="auto"/>
          </w:tcPr>
          <w:p w14:paraId="5E69E5CC" w14:textId="77777777" w:rsidR="005D2661" w:rsidRPr="007C4162" w:rsidRDefault="005D2661" w:rsidP="002959D0">
            <w:pPr>
              <w:spacing w:after="120"/>
              <w:rPr>
                <w:ins w:id="126" w:author="Ericsson r14" w:date="2020-08-27T10:29:00Z"/>
                <w:rFonts w:eastAsia="SimSun"/>
                <w:lang w:val="en-US" w:eastAsia="zh-CN"/>
              </w:rPr>
            </w:pPr>
            <w:ins w:id="127" w:author="Ericsson r14" w:date="2020-08-27T10:29:00Z">
              <w:r w:rsidRPr="005B3589">
                <w:rPr>
                  <w:rFonts w:eastAsia="SimSun"/>
                  <w:lang w:val="en-US" w:eastAsia="zh-CN"/>
                </w:rPr>
                <w:t xml:space="preserve">Is there any need for the </w:t>
              </w:r>
              <w:r w:rsidRPr="00101D14">
                <w:rPr>
                  <w:rFonts w:eastAsia="SimSun"/>
                  <w:lang w:val="en-US" w:eastAsia="zh-CN"/>
                </w:rPr>
                <w:t xml:space="preserve">5GC to </w:t>
              </w:r>
              <w:r w:rsidRPr="007C4162">
                <w:rPr>
                  <w:rFonts w:eastAsia="SimSun"/>
                  <w:lang w:val="en-US" w:eastAsia="zh-CN"/>
                </w:rPr>
                <w:t>provide “assistance info</w:t>
              </w:r>
              <w:r w:rsidRPr="00D20E67">
                <w:rPr>
                  <w:rFonts w:eastAsia="SimSun"/>
                  <w:lang w:val="en-US" w:eastAsia="zh-CN"/>
                </w:rPr>
                <w:t>”</w:t>
              </w:r>
              <w:r>
                <w:rPr>
                  <w:rFonts w:eastAsia="SimSun"/>
                  <w:lang w:val="en-US" w:eastAsia="zh-CN"/>
                </w:rPr>
                <w:t xml:space="preserve"> to NG-RAN? If yes, what info may be able to assist RAN switching?</w:t>
              </w:r>
            </w:ins>
          </w:p>
        </w:tc>
      </w:tr>
      <w:tr w:rsidR="005D2661" w:rsidRPr="005B3589" w14:paraId="1B22D460" w14:textId="77777777" w:rsidTr="002959D0">
        <w:trPr>
          <w:ins w:id="128" w:author="Ericsson r14" w:date="2020-08-27T10:29:00Z"/>
        </w:trPr>
        <w:tc>
          <w:tcPr>
            <w:tcW w:w="2808" w:type="dxa"/>
            <w:shd w:val="clear" w:color="auto" w:fill="auto"/>
          </w:tcPr>
          <w:p w14:paraId="1584EE29" w14:textId="77777777" w:rsidR="005D2661" w:rsidRPr="00AD2377" w:rsidRDefault="005D2661" w:rsidP="002959D0">
            <w:pPr>
              <w:rPr>
                <w:ins w:id="129" w:author="Ericsson r14" w:date="2020-08-27T10:29:00Z"/>
                <w:rFonts w:eastAsia="SimSun"/>
                <w:lang w:val="en-US" w:eastAsia="zh-CN"/>
              </w:rPr>
            </w:pPr>
            <w:ins w:id="130" w:author="Ericsson r14" w:date="2020-08-27T10:29:00Z">
              <w:r>
                <w:rPr>
                  <w:rFonts w:eastAsia="SimSun"/>
                  <w:lang w:val="en-US" w:eastAsia="zh-CN"/>
                </w:rPr>
                <w:t>7. Inactivity supervision in MBS packet in RAN (depends on RAN)</w:t>
              </w:r>
            </w:ins>
          </w:p>
        </w:tc>
        <w:tc>
          <w:tcPr>
            <w:tcW w:w="6750" w:type="dxa"/>
            <w:shd w:val="clear" w:color="auto" w:fill="auto"/>
          </w:tcPr>
          <w:p w14:paraId="27B153EB" w14:textId="77777777" w:rsidR="005D2661" w:rsidRDefault="005D2661" w:rsidP="002959D0">
            <w:pPr>
              <w:spacing w:after="120"/>
              <w:rPr>
                <w:ins w:id="131" w:author="Ericsson r14" w:date="2020-08-27T10:29:00Z"/>
                <w:rFonts w:eastAsia="SimSun"/>
                <w:lang w:val="en-US" w:eastAsia="zh-CN"/>
              </w:rPr>
            </w:pPr>
            <w:ins w:id="132" w:author="Ericsson r14" w:date="2020-08-27T10:29:00Z">
              <w:r>
                <w:rPr>
                  <w:rFonts w:eastAsia="SimSun"/>
                  <w:lang w:val="en-US" w:eastAsia="zh-CN"/>
                </w:rPr>
                <w:t xml:space="preserve">If there is no MBS data for </w:t>
              </w:r>
              <w:proofErr w:type="gramStart"/>
              <w:r>
                <w:rPr>
                  <w:rFonts w:eastAsia="SimSun"/>
                  <w:lang w:val="en-US" w:eastAsia="zh-CN"/>
                </w:rPr>
                <w:t>a period of time</w:t>
              </w:r>
              <w:proofErr w:type="gramEnd"/>
              <w:r>
                <w:rPr>
                  <w:rFonts w:eastAsia="SimSun"/>
                  <w:lang w:val="en-US" w:eastAsia="zh-CN"/>
                </w:rPr>
                <w:t>, will NG-RAN request to release the N3 tunnel if point-to-point is used? Or Leave the multicast tree?</w:t>
              </w:r>
            </w:ins>
          </w:p>
          <w:p w14:paraId="58ED1A9D" w14:textId="77777777" w:rsidR="005D2661" w:rsidRPr="005B3589" w:rsidRDefault="005D2661" w:rsidP="002959D0">
            <w:pPr>
              <w:spacing w:after="120"/>
              <w:rPr>
                <w:ins w:id="133" w:author="Ericsson r14" w:date="2020-08-27T10:29:00Z"/>
                <w:rFonts w:eastAsia="SimSun"/>
                <w:lang w:val="en-US" w:eastAsia="zh-CN"/>
              </w:rPr>
            </w:pPr>
            <w:ins w:id="134" w:author="Ericsson r14" w:date="2020-08-27T10:29:00Z">
              <w:r>
                <w:rPr>
                  <w:rFonts w:eastAsia="SimSun"/>
                  <w:lang w:val="en-US" w:eastAsia="zh-CN"/>
                </w:rPr>
                <w:t xml:space="preserve">Is it necessary to have similar inactivity supervision in MB-UPF </w:t>
              </w:r>
            </w:ins>
          </w:p>
        </w:tc>
      </w:tr>
      <w:tr w:rsidR="005D2661" w14:paraId="23309E08" w14:textId="77777777" w:rsidTr="002959D0">
        <w:trPr>
          <w:ins w:id="135" w:author="Ericsson r14" w:date="2020-08-27T10:29:00Z"/>
        </w:trPr>
        <w:tc>
          <w:tcPr>
            <w:tcW w:w="2808" w:type="dxa"/>
            <w:shd w:val="clear" w:color="auto" w:fill="auto"/>
          </w:tcPr>
          <w:p w14:paraId="223A2A76" w14:textId="77777777" w:rsidR="005D2661" w:rsidRDefault="005D2661" w:rsidP="002959D0">
            <w:pPr>
              <w:rPr>
                <w:ins w:id="136" w:author="Ericsson r14" w:date="2020-08-27T10:29:00Z"/>
                <w:rFonts w:eastAsia="SimSun"/>
                <w:lang w:val="en-US" w:eastAsia="zh-CN"/>
              </w:rPr>
            </w:pPr>
            <w:ins w:id="137" w:author="Ericsson r14" w:date="2020-08-27T10:29:00Z">
              <w:r>
                <w:rPr>
                  <w:rFonts w:eastAsia="SimSun"/>
                  <w:lang w:val="en-US" w:eastAsia="zh-CN"/>
                </w:rPr>
                <w:t xml:space="preserve">8. Inactivity supervision in MBS packet in MB-UPF </w:t>
              </w:r>
            </w:ins>
          </w:p>
        </w:tc>
        <w:tc>
          <w:tcPr>
            <w:tcW w:w="6750" w:type="dxa"/>
            <w:shd w:val="clear" w:color="auto" w:fill="auto"/>
          </w:tcPr>
          <w:p w14:paraId="2C7BC490" w14:textId="77777777" w:rsidR="005D2661" w:rsidRDefault="005D2661" w:rsidP="002959D0">
            <w:pPr>
              <w:spacing w:after="120"/>
              <w:rPr>
                <w:ins w:id="138" w:author="Ericsson r14" w:date="2020-08-27T10:29:00Z"/>
                <w:rFonts w:eastAsia="SimSun"/>
                <w:lang w:val="en-US" w:eastAsia="zh-CN"/>
              </w:rPr>
            </w:pPr>
            <w:ins w:id="139" w:author="Ericsson r14" w:date="2020-08-27T10:29:00Z">
              <w:r>
                <w:rPr>
                  <w:rFonts w:eastAsia="SimSun"/>
                  <w:lang w:val="en-US" w:eastAsia="zh-CN"/>
                </w:rPr>
                <w:t>Is it necessary? If yes, why?</w:t>
              </w:r>
            </w:ins>
          </w:p>
        </w:tc>
      </w:tr>
    </w:tbl>
    <w:p w14:paraId="039B4CB8" w14:textId="77777777" w:rsidR="0076771D" w:rsidRPr="0076771D" w:rsidRDefault="0076771D" w:rsidP="0076771D">
      <w:pPr>
        <w:jc w:val="both"/>
        <w:rPr>
          <w:ins w:id="140" w:author="Ericsson r01" w:date="2020-08-26T09:05:00Z"/>
          <w:lang w:val="en-US" w:eastAsia="zh-CN"/>
        </w:rPr>
      </w:pPr>
    </w:p>
    <w:bookmarkEnd w:id="67"/>
    <w:p w14:paraId="3319C19B" w14:textId="332B80F2" w:rsidR="00F06A82" w:rsidRPr="00927C1B" w:rsidRDefault="0076771D" w:rsidP="00F06A82">
      <w:pPr>
        <w:pStyle w:val="Heading1"/>
      </w:pPr>
      <w:r>
        <w:t>3</w:t>
      </w:r>
      <w:r w:rsidR="00F06A82" w:rsidRPr="00927C1B">
        <w:t xml:space="preserve">. </w:t>
      </w:r>
      <w:r w:rsidR="00F06A82">
        <w:t>Text Proposal</w:t>
      </w:r>
    </w:p>
    <w:p w14:paraId="7E251A24" w14:textId="77777777" w:rsidR="00F06A82" w:rsidRPr="00813D73" w:rsidRDefault="00F06A82" w:rsidP="00F06A82">
      <w:pPr>
        <w:jc w:val="both"/>
        <w:rPr>
          <w:lang w:eastAsia="zh-CN"/>
        </w:rPr>
      </w:pPr>
      <w:r>
        <w:rPr>
          <w:lang w:eastAsia="zh-CN"/>
        </w:rPr>
        <w:t xml:space="preserve">It is proposed to capture the following changes </w:t>
      </w:r>
      <w:r>
        <w:rPr>
          <w:rFonts w:eastAsiaTheme="minorEastAsia" w:hint="eastAsia"/>
          <w:lang w:eastAsia="zh-CN"/>
        </w:rPr>
        <w:t>to</w:t>
      </w:r>
      <w:r>
        <w:rPr>
          <w:lang w:eastAsia="zh-CN"/>
        </w:rPr>
        <w:t xml:space="preserve"> TR 23.757.</w:t>
      </w:r>
    </w:p>
    <w:p w14:paraId="7068D82D" w14:textId="77777777" w:rsidR="00F06A82" w:rsidRPr="0042466D" w:rsidRDefault="00F06A82" w:rsidP="00F06A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Text New)</w:t>
      </w:r>
    </w:p>
    <w:p w14:paraId="013A355B" w14:textId="77777777" w:rsidR="00F06A82" w:rsidRPr="003B1500" w:rsidRDefault="00F06A82" w:rsidP="00F06A82">
      <w:pPr>
        <w:pStyle w:val="Heading9"/>
      </w:pPr>
      <w:r w:rsidRPr="003B1500">
        <w:t>Annex A:</w:t>
      </w:r>
      <w:r w:rsidRPr="003B1500">
        <w:br/>
        <w:t>Architecture alternatives</w:t>
      </w:r>
    </w:p>
    <w:p w14:paraId="311D930A" w14:textId="31ABB533" w:rsidR="00F06A82" w:rsidRPr="003B1500" w:rsidRDefault="00F06A82" w:rsidP="00F06A82">
      <w:pPr>
        <w:pStyle w:val="Heading1"/>
        <w:rPr>
          <w:lang w:eastAsia="ko-KR"/>
        </w:rPr>
      </w:pPr>
      <w:r w:rsidRPr="003B1500">
        <w:rPr>
          <w:lang w:eastAsia="ko-KR"/>
        </w:rPr>
        <w:t>A.X</w:t>
      </w:r>
      <w:r w:rsidRPr="003B1500">
        <w:rPr>
          <w:lang w:eastAsia="ko-KR"/>
        </w:rPr>
        <w:tab/>
      </w:r>
      <w:ins w:id="141" w:author="Ericsson_HR" w:date="2020-08-26T21:42:00Z">
        <w:r>
          <w:rPr>
            <w:lang w:eastAsia="ko-KR"/>
          </w:rPr>
          <w:t xml:space="preserve">Evaluation of </w:t>
        </w:r>
      </w:ins>
      <w:del w:id="142" w:author="Ericsson_HR" w:date="2020-08-26T21:42:00Z">
        <w:r w:rsidRPr="003B1500" w:rsidDel="00F06A82">
          <w:rPr>
            <w:lang w:eastAsia="ko-KR"/>
          </w:rPr>
          <w:delText xml:space="preserve">Baseline architecture X: </w:delText>
        </w:r>
      </w:del>
      <w:r w:rsidRPr="003B1500">
        <w:rPr>
          <w:lang w:eastAsia="ko-KR"/>
        </w:rPr>
        <w:t>5G MBS system architecture</w:t>
      </w:r>
      <w:ins w:id="143" w:author="Ericsson_HR" w:date="2020-08-26T21:42:00Z">
        <w:r>
          <w:rPr>
            <w:lang w:eastAsia="ko-KR"/>
          </w:rPr>
          <w:t>s</w:t>
        </w:r>
      </w:ins>
    </w:p>
    <w:p w14:paraId="270891FB" w14:textId="77777777" w:rsidR="00F06A82" w:rsidRPr="003B1500" w:rsidRDefault="00F06A82" w:rsidP="00F06A82">
      <w:pPr>
        <w:pStyle w:val="Heading2"/>
      </w:pPr>
      <w:r w:rsidRPr="003B1500">
        <w:rPr>
          <w:lang w:eastAsia="zh-CN"/>
        </w:rPr>
        <w:t>A</w:t>
      </w:r>
      <w:r w:rsidRPr="003B1500">
        <w:t>.X.1</w:t>
      </w:r>
      <w:r w:rsidRPr="003B1500">
        <w:tab/>
        <w:t>General</w:t>
      </w:r>
    </w:p>
    <w:p w14:paraId="0ED51D5B" w14:textId="3BC40EA5" w:rsidR="00F06A82" w:rsidRDefault="00F06A82" w:rsidP="00F06A82">
      <w:pPr>
        <w:pStyle w:val="B1"/>
        <w:ind w:left="0" w:firstLine="0"/>
        <w:rPr>
          <w:ins w:id="144" w:author="Ericsson_HR" w:date="2020-08-26T21:54:00Z"/>
          <w:rFonts w:eastAsiaTheme="minorEastAsia"/>
          <w:lang w:eastAsia="zh-CN"/>
        </w:rPr>
      </w:pPr>
      <w:r>
        <w:rPr>
          <w:rFonts w:eastAsiaTheme="minorEastAsia" w:hint="eastAsia"/>
          <w:lang w:eastAsia="zh-CN"/>
        </w:rPr>
        <w:t>Based on the</w:t>
      </w:r>
      <w:r>
        <w:rPr>
          <w:rFonts w:hint="eastAsia"/>
          <w:lang w:eastAsia="zh-CN"/>
        </w:rPr>
        <w:t xml:space="preserve"> two baseline architectures for 5G MBS as depicted in Annex</w:t>
      </w:r>
      <w:r w:rsidRPr="003B1500">
        <w:t> </w:t>
      </w:r>
      <w:r>
        <w:rPr>
          <w:rFonts w:hint="eastAsia"/>
          <w:lang w:eastAsia="zh-CN"/>
        </w:rPr>
        <w:t xml:space="preserve">A.1 and A.2, </w:t>
      </w:r>
      <w:ins w:id="145" w:author="Ericsson_HR" w:date="2020-08-26T21:45:00Z">
        <w:r>
          <w:rPr>
            <w:lang w:eastAsia="zh-CN"/>
          </w:rPr>
          <w:t>for evaluation purposes</w:t>
        </w:r>
      </w:ins>
      <w:ins w:id="146" w:author="Ericsson_HR" w:date="2020-08-26T22:08:00Z">
        <w:r w:rsidR="001E37A0">
          <w:rPr>
            <w:lang w:eastAsia="zh-CN"/>
          </w:rPr>
          <w:t>,</w:t>
        </w:r>
      </w:ins>
      <w:ins w:id="147" w:author="Ericsson_HR" w:date="2020-08-26T21:45:00Z">
        <w:r>
          <w:rPr>
            <w:lang w:eastAsia="zh-CN"/>
          </w:rPr>
          <w:t xml:space="preserve"> </w:t>
        </w:r>
      </w:ins>
      <w:r>
        <w:rPr>
          <w:rFonts w:eastAsiaTheme="minorEastAsia" w:hint="eastAsia"/>
          <w:lang w:eastAsia="zh-CN"/>
        </w:rPr>
        <w:t>a</w:t>
      </w:r>
      <w:r>
        <w:rPr>
          <w:rFonts w:hint="eastAsia"/>
          <w:lang w:eastAsia="zh-CN"/>
        </w:rPr>
        <w:t xml:space="preserve"> </w:t>
      </w:r>
      <w:ins w:id="148" w:author="Ericsson_HR" w:date="2020-08-26T21:46:00Z">
        <w:r>
          <w:rPr>
            <w:lang w:eastAsia="zh-CN"/>
          </w:rPr>
          <w:t xml:space="preserve">list of functionalities of respective baseline architecture divided per functional </w:t>
        </w:r>
      </w:ins>
      <w:ins w:id="149" w:author="Ericsson_HR" w:date="2020-08-26T21:47:00Z">
        <w:r>
          <w:rPr>
            <w:lang w:eastAsia="zh-CN"/>
          </w:rPr>
          <w:t xml:space="preserve">entity </w:t>
        </w:r>
      </w:ins>
      <w:del w:id="150" w:author="Ericsson_HR" w:date="2020-08-26T21:45:00Z">
        <w:r w:rsidDel="00F06A82">
          <w:rPr>
            <w:rFonts w:hint="eastAsia"/>
            <w:lang w:eastAsia="zh-CN"/>
          </w:rPr>
          <w:delText>consolidated</w:delText>
        </w:r>
        <w:r w:rsidDel="00F06A82">
          <w:rPr>
            <w:rFonts w:eastAsiaTheme="minorEastAsia" w:hint="eastAsia"/>
            <w:lang w:eastAsia="zh-CN"/>
          </w:rPr>
          <w:delText xml:space="preserve"> </w:delText>
        </w:r>
      </w:del>
      <w:del w:id="151" w:author="Ericsson_HR" w:date="2020-08-26T21:47:00Z">
        <w:r w:rsidDel="00F06A82">
          <w:rPr>
            <w:rFonts w:eastAsiaTheme="minorEastAsia" w:hint="eastAsia"/>
            <w:lang w:eastAsia="zh-CN"/>
          </w:rPr>
          <w:delText xml:space="preserve">5GS architecture supporting MBS </w:delText>
        </w:r>
      </w:del>
      <w:r>
        <w:rPr>
          <w:rFonts w:eastAsiaTheme="minorEastAsia" w:hint="eastAsia"/>
          <w:lang w:eastAsia="zh-CN"/>
        </w:rPr>
        <w:t>is proposed.</w:t>
      </w:r>
    </w:p>
    <w:p w14:paraId="3E1BCAA9" w14:textId="1EE9E220" w:rsidR="00EC4102" w:rsidRPr="00D94701" w:rsidRDefault="00EC4102" w:rsidP="00EC4102">
      <w:pPr>
        <w:pStyle w:val="NO"/>
        <w:rPr>
          <w:ins w:id="152" w:author="Ericsson_HR" w:date="2020-08-27T06:56:00Z"/>
          <w:lang w:eastAsia="ko-KR"/>
        </w:rPr>
      </w:pPr>
      <w:ins w:id="153" w:author="Ericsson_HR" w:date="2020-08-27T06:56:00Z">
        <w:r>
          <w:rPr>
            <w:highlight w:val="yellow"/>
            <w:lang w:eastAsia="zh-CN"/>
          </w:rPr>
          <w:t>NOTE:</w:t>
        </w:r>
        <w:r>
          <w:rPr>
            <w:highlight w:val="yellow"/>
            <w:lang w:eastAsia="zh-CN"/>
          </w:rPr>
          <w:tab/>
        </w:r>
        <w:r w:rsidRPr="0021714B">
          <w:rPr>
            <w:highlight w:val="yellow"/>
            <w:lang w:eastAsia="zh-CN"/>
          </w:rPr>
          <w:t xml:space="preserve">Please note that architectures are typically frameworks with little or no functionality in themselves. </w:t>
        </w:r>
        <w:r>
          <w:rPr>
            <w:highlight w:val="yellow"/>
            <w:lang w:eastAsia="zh-CN"/>
          </w:rPr>
          <w:t xml:space="preserve">Therefore, architectures cannot successfully be evaluated or compared without any solutions. </w:t>
        </w:r>
        <w:r w:rsidRPr="0021714B">
          <w:rPr>
            <w:highlight w:val="yellow"/>
            <w:lang w:eastAsia="zh-CN"/>
          </w:rPr>
          <w:t xml:space="preserve">Functionalities need to be added to an architecture e.g. by studying certain use cases and providing solutions that realize these use cases. The table in A.X.2 </w:t>
        </w:r>
      </w:ins>
      <w:ins w:id="154" w:author="Ericsson_HR" w:date="2020-08-27T06:57:00Z">
        <w:r>
          <w:rPr>
            <w:highlight w:val="yellow"/>
            <w:lang w:eastAsia="zh-CN"/>
          </w:rPr>
          <w:t xml:space="preserve">below </w:t>
        </w:r>
      </w:ins>
      <w:ins w:id="155" w:author="Ericsson_HR" w:date="2020-08-27T06:56:00Z">
        <w:r w:rsidRPr="0021714B">
          <w:rPr>
            <w:highlight w:val="yellow"/>
            <w:lang w:eastAsia="zh-CN"/>
          </w:rPr>
          <w:t>therefore shows respective baseline architecture together with a set of basic solutions.</w:t>
        </w:r>
        <w:bookmarkStart w:id="156" w:name="_GoBack"/>
        <w:bookmarkEnd w:id="156"/>
      </w:ins>
    </w:p>
    <w:p w14:paraId="749C8FE9" w14:textId="614F667E" w:rsidR="00907732" w:rsidRPr="00D94701" w:rsidDel="00EC4102" w:rsidRDefault="00907732" w:rsidP="00907732">
      <w:pPr>
        <w:pStyle w:val="NO"/>
        <w:rPr>
          <w:del w:id="157" w:author="Ericsson_HR" w:date="2020-08-27T06:56:00Z"/>
          <w:lang w:eastAsia="ko-KR"/>
        </w:rPr>
      </w:pPr>
    </w:p>
    <w:p w14:paraId="3541A9BF" w14:textId="77777777" w:rsidR="00F06A82" w:rsidRPr="00CA028B" w:rsidRDefault="00F06A82" w:rsidP="00CA028B">
      <w:pPr>
        <w:pStyle w:val="B1"/>
        <w:ind w:left="0" w:firstLine="0"/>
        <w:rPr>
          <w:lang w:eastAsia="zh-CN"/>
        </w:rPr>
      </w:pPr>
    </w:p>
    <w:p w14:paraId="238F0FDF" w14:textId="1899EBC4" w:rsidR="00611626" w:rsidRDefault="00F06A82" w:rsidP="00F06A82">
      <w:pPr>
        <w:pStyle w:val="Heading2"/>
        <w:overflowPunct/>
        <w:autoSpaceDE/>
        <w:autoSpaceDN/>
        <w:adjustRightInd/>
        <w:ind w:left="0" w:firstLine="0"/>
        <w:textAlignment w:val="auto"/>
        <w:rPr>
          <w:rFonts w:eastAsiaTheme="minorEastAsia"/>
          <w:lang w:eastAsia="ko-KR"/>
        </w:rPr>
      </w:pPr>
      <w:ins w:id="158" w:author="Ericsson_HR" w:date="2020-08-26T21:48:00Z">
        <w:r>
          <w:rPr>
            <w:rFonts w:eastAsiaTheme="minorEastAsia"/>
            <w:lang w:eastAsia="ko-KR"/>
          </w:rPr>
          <w:lastRenderedPageBreak/>
          <w:t>A.X.2</w:t>
        </w:r>
        <w:r>
          <w:rPr>
            <w:rFonts w:eastAsiaTheme="minorEastAsia"/>
            <w:lang w:eastAsia="ko-KR"/>
          </w:rPr>
          <w:tab/>
        </w:r>
      </w:ins>
      <w:r w:rsidR="00611626" w:rsidRPr="007E47E0">
        <w:rPr>
          <w:rFonts w:eastAsiaTheme="minorEastAsia"/>
          <w:lang w:eastAsia="ko-KR"/>
        </w:rPr>
        <w:t xml:space="preserve">On </w:t>
      </w:r>
      <w:r w:rsidR="00E947C0">
        <w:rPr>
          <w:rFonts w:eastAsiaTheme="minorEastAsia"/>
          <w:lang w:eastAsia="ko-KR"/>
        </w:rPr>
        <w:t xml:space="preserve">the </w:t>
      </w:r>
      <w:r w:rsidR="00611626" w:rsidRPr="007E47E0">
        <w:rPr>
          <w:rFonts w:eastAsiaTheme="minorEastAsia"/>
          <w:lang w:eastAsia="ko-KR"/>
        </w:rPr>
        <w:t>Functionalities</w:t>
      </w:r>
      <w:r w:rsidR="007E47E0" w:rsidRPr="007E47E0">
        <w:rPr>
          <w:rFonts w:eastAsiaTheme="minorEastAsia"/>
          <w:lang w:eastAsia="ko-KR"/>
        </w:rPr>
        <w:t xml:space="preserve"> of two architecture baselines</w:t>
      </w:r>
    </w:p>
    <w:p w14:paraId="4260A08C" w14:textId="77777777" w:rsidR="003B5D74" w:rsidRPr="003B5D74" w:rsidRDefault="003B5D74" w:rsidP="003B5D74">
      <w:pPr>
        <w:pStyle w:val="TH"/>
        <w:rPr>
          <w:color w:val="auto"/>
          <w:lang w:eastAsia="en-US"/>
        </w:rPr>
      </w:pPr>
      <w:r>
        <w:rPr>
          <w:lang w:eastAsia="ko-KR"/>
        </w:rPr>
        <w:t>Table 1.1-1 Analyses of the functionalities of the architectural alternatives</w:t>
      </w:r>
      <w:r w:rsidRPr="003B5D74">
        <w:t xml:space="preserve"> </w:t>
      </w:r>
    </w:p>
    <w:tbl>
      <w:tblPr>
        <w:tblStyle w:val="TableGrid"/>
        <w:tblW w:w="6749" w:type="dxa"/>
        <w:jc w:val="center"/>
        <w:tblLook w:val="04A0" w:firstRow="1" w:lastRow="0" w:firstColumn="1" w:lastColumn="0" w:noHBand="0" w:noVBand="1"/>
      </w:tblPr>
      <w:tblGrid>
        <w:gridCol w:w="1150"/>
        <w:gridCol w:w="2789"/>
        <w:gridCol w:w="2810"/>
      </w:tblGrid>
      <w:tr w:rsidR="00F06A82" w14:paraId="4B907534" w14:textId="77777777" w:rsidTr="00F06A82">
        <w:trPr>
          <w:trHeight w:val="71"/>
          <w:jc w:val="center"/>
        </w:trPr>
        <w:tc>
          <w:tcPr>
            <w:tcW w:w="1150" w:type="dxa"/>
            <w:tcBorders>
              <w:bottom w:val="single" w:sz="4" w:space="0" w:color="auto"/>
            </w:tcBorders>
            <w:shd w:val="pct10" w:color="auto" w:fill="auto"/>
          </w:tcPr>
          <w:p w14:paraId="0FFC0017" w14:textId="77777777" w:rsidR="00F06A82" w:rsidRPr="004651C4" w:rsidRDefault="00F06A82" w:rsidP="008754B1">
            <w:pPr>
              <w:jc w:val="both"/>
              <w:rPr>
                <w:rFonts w:ascii="Arial" w:hAnsi="Arial" w:cs="Arial"/>
                <w:lang w:eastAsia="zh-CN"/>
              </w:rPr>
            </w:pPr>
          </w:p>
        </w:tc>
        <w:tc>
          <w:tcPr>
            <w:tcW w:w="2789" w:type="dxa"/>
            <w:shd w:val="pct10" w:color="auto" w:fill="auto"/>
            <w:vAlign w:val="center"/>
          </w:tcPr>
          <w:p w14:paraId="519C350A" w14:textId="77777777" w:rsidR="00F06A82" w:rsidRDefault="00F06A82" w:rsidP="0029634C">
            <w:pPr>
              <w:spacing w:after="100" w:afterAutospacing="1"/>
              <w:jc w:val="center"/>
              <w:rPr>
                <w:rFonts w:ascii="Arial" w:hAnsi="Arial" w:cs="Arial"/>
                <w:b/>
                <w:lang w:eastAsia="ko-KR"/>
              </w:rPr>
            </w:pPr>
            <w:r w:rsidRPr="004651C4">
              <w:rPr>
                <w:rFonts w:ascii="Arial" w:hAnsi="Arial" w:cs="Arial"/>
                <w:b/>
                <w:lang w:eastAsia="ko-KR"/>
              </w:rPr>
              <w:t>Baseline architecture 1</w:t>
            </w:r>
          </w:p>
          <w:p w14:paraId="70ABB3CC" w14:textId="44C57E81" w:rsidR="00F06A82" w:rsidRPr="004651C4" w:rsidRDefault="00F06A82" w:rsidP="0029634C">
            <w:pPr>
              <w:spacing w:after="100" w:afterAutospacing="1"/>
              <w:jc w:val="center"/>
              <w:rPr>
                <w:rFonts w:ascii="Arial" w:hAnsi="Arial" w:cs="Arial"/>
                <w:b/>
                <w:lang w:eastAsia="zh-CN"/>
              </w:rPr>
            </w:pPr>
            <w:r>
              <w:rPr>
                <w:rFonts w:ascii="Arial" w:hAnsi="Arial" w:cs="Arial"/>
                <w:b/>
                <w:lang w:eastAsia="ko-KR"/>
              </w:rPr>
              <w:t>(as per TR description</w:t>
            </w:r>
            <w:ins w:id="159" w:author="Ericsson_HR" w:date="2020-08-26T21:53:00Z">
              <w:r w:rsidR="00907732">
                <w:rPr>
                  <w:rFonts w:ascii="Arial" w:hAnsi="Arial" w:cs="Arial"/>
                  <w:b/>
                  <w:lang w:eastAsia="ko-KR"/>
                </w:rPr>
                <w:t>s</w:t>
              </w:r>
            </w:ins>
            <w:ins w:id="160" w:author="Ericsson_HR" w:date="2020-08-26T21:52:00Z">
              <w:r w:rsidR="00907732">
                <w:rPr>
                  <w:rFonts w:ascii="Arial" w:hAnsi="Arial" w:cs="Arial"/>
                  <w:b/>
                  <w:lang w:eastAsia="ko-KR"/>
                </w:rPr>
                <w:t xml:space="preserve"> in A.1, </w:t>
              </w:r>
            </w:ins>
            <w:ins w:id="161" w:author="Ericsson_HR" w:date="2020-08-26T21:53:00Z">
              <w:r w:rsidR="00907732">
                <w:rPr>
                  <w:rFonts w:ascii="Arial" w:hAnsi="Arial" w:cs="Arial"/>
                  <w:b/>
                  <w:lang w:eastAsia="ko-KR"/>
                </w:rPr>
                <w:t>6.3</w:t>
              </w:r>
            </w:ins>
            <w:r>
              <w:rPr>
                <w:rFonts w:ascii="Arial" w:hAnsi="Arial" w:cs="Arial"/>
                <w:b/>
                <w:lang w:eastAsia="ko-KR"/>
              </w:rPr>
              <w:t>)</w:t>
            </w:r>
          </w:p>
        </w:tc>
        <w:tc>
          <w:tcPr>
            <w:tcW w:w="2810" w:type="dxa"/>
            <w:shd w:val="pct10" w:color="auto" w:fill="auto"/>
            <w:vAlign w:val="center"/>
          </w:tcPr>
          <w:p w14:paraId="061D79EC" w14:textId="77777777" w:rsidR="00F06A82" w:rsidRDefault="00F06A82" w:rsidP="0029634C">
            <w:pPr>
              <w:spacing w:after="100" w:afterAutospacing="1"/>
              <w:jc w:val="center"/>
              <w:rPr>
                <w:rFonts w:ascii="Arial" w:hAnsi="Arial" w:cs="Arial"/>
                <w:b/>
                <w:lang w:eastAsia="ko-KR"/>
              </w:rPr>
            </w:pPr>
            <w:r w:rsidRPr="004651C4">
              <w:rPr>
                <w:rFonts w:ascii="Arial" w:hAnsi="Arial" w:cs="Arial"/>
                <w:b/>
                <w:lang w:eastAsia="ko-KR"/>
              </w:rPr>
              <w:t>Baseline architecture 2</w:t>
            </w:r>
          </w:p>
          <w:p w14:paraId="33DAF9EC" w14:textId="6792E890" w:rsidR="00F06A82" w:rsidRPr="004651C4" w:rsidRDefault="00F06A82" w:rsidP="0029634C">
            <w:pPr>
              <w:spacing w:after="100" w:afterAutospacing="1"/>
              <w:jc w:val="center"/>
              <w:rPr>
                <w:rFonts w:ascii="Arial" w:hAnsi="Arial" w:cs="Arial"/>
                <w:b/>
                <w:lang w:eastAsia="zh-CN"/>
              </w:rPr>
            </w:pPr>
            <w:r>
              <w:rPr>
                <w:rFonts w:ascii="Arial" w:hAnsi="Arial" w:cs="Arial"/>
                <w:b/>
                <w:lang w:eastAsia="ko-KR"/>
              </w:rPr>
              <w:t>(as per TR description</w:t>
            </w:r>
            <w:ins w:id="162" w:author="Ericsson_HR" w:date="2020-08-26T21:53:00Z">
              <w:r w:rsidR="00907732">
                <w:rPr>
                  <w:rFonts w:ascii="Arial" w:hAnsi="Arial" w:cs="Arial"/>
                  <w:b/>
                  <w:lang w:eastAsia="ko-KR"/>
                </w:rPr>
                <w:t>s in A.2, 6.2, 6.11, 6.12</w:t>
              </w:r>
            </w:ins>
            <w:r>
              <w:rPr>
                <w:rFonts w:ascii="Arial" w:hAnsi="Arial" w:cs="Arial"/>
                <w:b/>
                <w:lang w:eastAsia="ko-KR"/>
              </w:rPr>
              <w:t>)</w:t>
            </w:r>
          </w:p>
        </w:tc>
      </w:tr>
      <w:tr w:rsidR="00F06A82" w14:paraId="41492FF8" w14:textId="77777777" w:rsidTr="00F06A82">
        <w:trPr>
          <w:trHeight w:val="1799"/>
          <w:jc w:val="center"/>
        </w:trPr>
        <w:tc>
          <w:tcPr>
            <w:tcW w:w="1150" w:type="dxa"/>
            <w:shd w:val="pct10" w:color="auto" w:fill="auto"/>
          </w:tcPr>
          <w:p w14:paraId="7FED2979" w14:textId="77777777" w:rsidR="00F06A82" w:rsidRPr="004651C4" w:rsidRDefault="00F06A82" w:rsidP="0029634C">
            <w:pPr>
              <w:spacing w:after="100" w:afterAutospacing="1"/>
              <w:jc w:val="center"/>
              <w:rPr>
                <w:rFonts w:ascii="Arial" w:eastAsiaTheme="minorEastAsia" w:hAnsi="Arial" w:cs="Arial"/>
                <w:lang w:eastAsia="zh-CN"/>
              </w:rPr>
            </w:pPr>
            <w:r w:rsidRPr="004651C4">
              <w:rPr>
                <w:rFonts w:ascii="Arial" w:hAnsi="Arial" w:cs="Arial"/>
                <w:b/>
                <w:lang w:eastAsia="ko-KR"/>
              </w:rPr>
              <w:t>UE</w:t>
            </w:r>
          </w:p>
        </w:tc>
        <w:tc>
          <w:tcPr>
            <w:tcW w:w="2789" w:type="dxa"/>
          </w:tcPr>
          <w:p w14:paraId="485D0224" w14:textId="77777777" w:rsidR="00F06A82" w:rsidRPr="004651C4" w:rsidRDefault="00F06A82"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UE policy configuration extension to MBS.</w:t>
            </w:r>
          </w:p>
          <w:p w14:paraId="3327EA3B" w14:textId="77777777" w:rsidR="00F06A82" w:rsidRPr="004651C4" w:rsidRDefault="00F06A82"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SM extension for MBS flows.</w:t>
            </w:r>
          </w:p>
          <w:p w14:paraId="1D51BA65" w14:textId="77777777" w:rsidR="00F06A82" w:rsidRPr="004651C4" w:rsidRDefault="00F06A82"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Signaling for joining MBS flow (via SM signaling or user plane IGMP Join).</w:t>
            </w:r>
          </w:p>
          <w:p w14:paraId="636869D0" w14:textId="77777777" w:rsidR="00F06A82" w:rsidRPr="004651C4" w:rsidRDefault="00F06A82" w:rsidP="006129A3">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support at AS layer.</w:t>
            </w:r>
          </w:p>
        </w:tc>
        <w:tc>
          <w:tcPr>
            <w:tcW w:w="2810" w:type="dxa"/>
          </w:tcPr>
          <w:p w14:paraId="37B04873" w14:textId="1E31E915" w:rsidR="00F06A82" w:rsidRDefault="00F06A82" w:rsidP="006129A3">
            <w:pPr>
              <w:pStyle w:val="ListParagraph"/>
              <w:numPr>
                <w:ilvl w:val="0"/>
                <w:numId w:val="23"/>
              </w:numPr>
              <w:spacing w:after="100" w:afterAutospacing="1"/>
              <w:rPr>
                <w:ins w:id="163" w:author="Ericsson_HR1" w:date="2020-08-21T09:44:00Z"/>
                <w:rFonts w:ascii="Arial" w:hAnsi="Arial" w:cs="Arial"/>
                <w:sz w:val="18"/>
                <w:lang w:val="en-US" w:eastAsia="zh-CN"/>
              </w:rPr>
            </w:pPr>
            <w:r w:rsidRPr="004651C4">
              <w:rPr>
                <w:rFonts w:ascii="Arial" w:hAnsi="Arial" w:cs="Arial"/>
                <w:sz w:val="18"/>
                <w:lang w:val="en-US" w:eastAsia="zh-CN"/>
              </w:rPr>
              <w:t>Support 5G MBS services.</w:t>
            </w:r>
          </w:p>
          <w:p w14:paraId="2F54A272" w14:textId="77777777" w:rsidR="00F06A82" w:rsidRPr="00816D09" w:rsidRDefault="00F06A82" w:rsidP="00B714BC">
            <w:pPr>
              <w:pStyle w:val="ListParagraph"/>
              <w:numPr>
                <w:ilvl w:val="0"/>
                <w:numId w:val="23"/>
              </w:numPr>
              <w:spacing w:after="100" w:afterAutospacing="1"/>
              <w:rPr>
                <w:ins w:id="164" w:author="Ericsson_HR1" w:date="2020-08-21T09:44:00Z"/>
                <w:rFonts w:ascii="Arial" w:hAnsi="Arial" w:cs="Arial"/>
                <w:sz w:val="18"/>
                <w:lang w:val="en-US" w:eastAsia="zh-CN"/>
              </w:rPr>
            </w:pPr>
            <w:ins w:id="165" w:author="Ericsson_HR1" w:date="2020-08-21T09:44:00Z">
              <w:r w:rsidRPr="00816D09">
                <w:rPr>
                  <w:rFonts w:ascii="Arial" w:hAnsi="Arial" w:cs="Arial"/>
                  <w:sz w:val="18"/>
                  <w:lang w:val="en-US" w:eastAsia="zh-CN"/>
                </w:rPr>
                <w:t>Reception of multicast data using PTM /PTP in RRC Connected.</w:t>
              </w:r>
            </w:ins>
          </w:p>
          <w:p w14:paraId="5CE8CE59" w14:textId="77777777" w:rsidR="00F06A82" w:rsidRPr="00F62DD0" w:rsidRDefault="00F06A82" w:rsidP="00B714BC">
            <w:pPr>
              <w:pStyle w:val="ListParagraph"/>
              <w:numPr>
                <w:ilvl w:val="0"/>
                <w:numId w:val="23"/>
              </w:numPr>
              <w:spacing w:after="100" w:afterAutospacing="1"/>
              <w:rPr>
                <w:ins w:id="166" w:author="Ericsson_HR1" w:date="2020-08-21T09:44:00Z"/>
                <w:rFonts w:ascii="Arial" w:eastAsiaTheme="minorEastAsia" w:hAnsi="Arial" w:cs="Arial"/>
                <w:sz w:val="18"/>
                <w:lang w:val="en-US" w:eastAsia="zh-CN"/>
              </w:rPr>
            </w:pPr>
            <w:ins w:id="167" w:author="Ericsson_HR1" w:date="2020-08-21T09:44:00Z">
              <w:r w:rsidRPr="00816D09">
                <w:rPr>
                  <w:rFonts w:ascii="Arial" w:hAnsi="Arial" w:cs="Arial"/>
                  <w:sz w:val="18"/>
                  <w:lang w:val="en-US" w:eastAsia="zh-CN"/>
                </w:rPr>
                <w:t>MBS control client which can exchange Session Join, and Session Leave messages</w:t>
              </w:r>
            </w:ins>
          </w:p>
          <w:p w14:paraId="7BC77EB3" w14:textId="018AF33F" w:rsidR="00F06A82" w:rsidRPr="004651C4" w:rsidRDefault="00F06A82" w:rsidP="00B714BC">
            <w:pPr>
              <w:pStyle w:val="ListParagraph"/>
              <w:numPr>
                <w:ilvl w:val="0"/>
                <w:numId w:val="23"/>
              </w:numPr>
              <w:spacing w:after="100" w:afterAutospacing="1"/>
              <w:rPr>
                <w:rFonts w:ascii="Arial" w:hAnsi="Arial" w:cs="Arial"/>
                <w:sz w:val="18"/>
                <w:lang w:val="en-US" w:eastAsia="zh-CN"/>
              </w:rPr>
            </w:pPr>
            <w:ins w:id="168" w:author="Ericsson_HR1" w:date="2020-08-21T09:44:00Z">
              <w:r w:rsidRPr="00F62DD0">
                <w:rPr>
                  <w:rFonts w:ascii="Arial" w:eastAsiaTheme="minorEastAsia" w:hAnsi="Arial" w:cs="Arial"/>
                  <w:sz w:val="18"/>
                  <w:lang w:val="en-US" w:eastAsia="zh-CN"/>
                </w:rPr>
                <w:t xml:space="preserve">Switch of </w:t>
              </w:r>
            </w:ins>
            <w:ins w:id="169" w:author="Ericsson_HR1" w:date="2020-08-21T11:37:00Z">
              <w:r>
                <w:rPr>
                  <w:rFonts w:ascii="Arial" w:eastAsiaTheme="minorEastAsia" w:hAnsi="Arial" w:cs="Arial"/>
                  <w:sz w:val="18"/>
                  <w:lang w:val="en-US" w:eastAsia="zh-CN"/>
                </w:rPr>
                <w:t xml:space="preserve">MBS </w:t>
              </w:r>
            </w:ins>
            <w:ins w:id="170" w:author="Ericsson_HR1" w:date="2020-08-21T09:44:00Z">
              <w:r w:rsidRPr="00F62DD0">
                <w:rPr>
                  <w:rFonts w:ascii="Arial" w:eastAsiaTheme="minorEastAsia" w:hAnsi="Arial" w:cs="Arial"/>
                  <w:sz w:val="18"/>
                  <w:lang w:val="en-US" w:eastAsia="zh-CN"/>
                </w:rPr>
                <w:t xml:space="preserve">reception from Source to Target NG-RAN when </w:t>
              </w:r>
              <w:proofErr w:type="spellStart"/>
              <w:r w:rsidRPr="00F62DD0">
                <w:rPr>
                  <w:rFonts w:ascii="Arial" w:eastAsiaTheme="minorEastAsia" w:hAnsi="Arial" w:cs="Arial"/>
                  <w:sz w:val="18"/>
                  <w:lang w:val="en-US" w:eastAsia="zh-CN"/>
                </w:rPr>
                <w:t>Xn</w:t>
              </w:r>
              <w:proofErr w:type="spellEnd"/>
              <w:r w:rsidRPr="00F62DD0">
                <w:rPr>
                  <w:rFonts w:ascii="Arial" w:eastAsiaTheme="minorEastAsia" w:hAnsi="Arial" w:cs="Arial"/>
                  <w:sz w:val="18"/>
                  <w:lang w:val="en-US" w:eastAsia="zh-CN"/>
                </w:rPr>
                <w:t xml:space="preserve"> </w:t>
              </w:r>
              <w:r>
                <w:rPr>
                  <w:rFonts w:ascii="Arial" w:eastAsiaTheme="minorEastAsia" w:hAnsi="Arial" w:cs="Arial"/>
                  <w:sz w:val="18"/>
                  <w:lang w:val="en-US" w:eastAsia="zh-CN"/>
                </w:rPr>
                <w:t xml:space="preserve">and N2 </w:t>
              </w:r>
              <w:r w:rsidRPr="00F62DD0">
                <w:rPr>
                  <w:rFonts w:ascii="Arial" w:eastAsiaTheme="minorEastAsia" w:hAnsi="Arial" w:cs="Arial"/>
                  <w:sz w:val="18"/>
                  <w:lang w:val="en-US" w:eastAsia="zh-CN"/>
                </w:rPr>
                <w:t>Handover execution phase</w:t>
              </w:r>
              <w:r>
                <w:rPr>
                  <w:rFonts w:ascii="Arial" w:eastAsiaTheme="minorEastAsia" w:hAnsi="Arial" w:cs="Arial"/>
                  <w:sz w:val="18"/>
                  <w:lang w:val="en-US" w:eastAsia="zh-CN"/>
                </w:rPr>
                <w:t xml:space="preserve"> </w:t>
              </w:r>
              <w:r w:rsidRPr="00816D09">
                <w:rPr>
                  <w:rFonts w:ascii="Arial" w:eastAsiaTheme="minorEastAsia" w:hAnsi="Arial" w:cs="Arial"/>
                  <w:sz w:val="18"/>
                  <w:lang w:val="en-US" w:eastAsia="zh-CN"/>
                </w:rPr>
                <w:t>commences.</w:t>
              </w:r>
            </w:ins>
          </w:p>
          <w:p w14:paraId="00D82F3C" w14:textId="77777777" w:rsidR="00F06A82" w:rsidRPr="004651C4" w:rsidRDefault="00F06A82" w:rsidP="006129A3">
            <w:pPr>
              <w:spacing w:after="100" w:afterAutospacing="1"/>
              <w:rPr>
                <w:rFonts w:ascii="Arial" w:eastAsiaTheme="minorEastAsia" w:hAnsi="Arial" w:cs="Arial"/>
                <w:sz w:val="18"/>
                <w:lang w:val="en-US" w:eastAsia="zh-CN"/>
              </w:rPr>
            </w:pPr>
          </w:p>
        </w:tc>
      </w:tr>
      <w:tr w:rsidR="00F06A82" w14:paraId="0C186601" w14:textId="77777777" w:rsidTr="00F06A82">
        <w:trPr>
          <w:trHeight w:val="42"/>
          <w:jc w:val="center"/>
        </w:trPr>
        <w:tc>
          <w:tcPr>
            <w:tcW w:w="1150" w:type="dxa"/>
            <w:shd w:val="pct10" w:color="auto" w:fill="auto"/>
          </w:tcPr>
          <w:p w14:paraId="2FC21F8D" w14:textId="77777777" w:rsidR="00F06A82" w:rsidRPr="004651C4" w:rsidRDefault="00F06A82" w:rsidP="0029634C">
            <w:pPr>
              <w:spacing w:after="100" w:afterAutospacing="1"/>
              <w:jc w:val="center"/>
              <w:rPr>
                <w:rFonts w:ascii="Arial" w:eastAsiaTheme="minorEastAsia" w:hAnsi="Arial" w:cs="Arial"/>
                <w:lang w:val="en-US" w:eastAsia="zh-CN"/>
              </w:rPr>
            </w:pPr>
            <w:r w:rsidRPr="004651C4">
              <w:rPr>
                <w:rFonts w:ascii="Arial" w:hAnsi="Arial" w:cs="Arial"/>
                <w:b/>
                <w:lang w:eastAsia="ko-KR"/>
              </w:rPr>
              <w:t>NG-RAN</w:t>
            </w:r>
          </w:p>
        </w:tc>
        <w:tc>
          <w:tcPr>
            <w:tcW w:w="2789" w:type="dxa"/>
          </w:tcPr>
          <w:p w14:paraId="454131A0" w14:textId="77777777" w:rsidR="00F06A82" w:rsidRPr="004651C4" w:rsidRDefault="00F06A82"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flows via N3 and delivery over-the-air.</w:t>
            </w:r>
          </w:p>
          <w:p w14:paraId="711992F3" w14:textId="77777777" w:rsidR="00F06A82" w:rsidRPr="004651C4" w:rsidRDefault="00F06A82"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Switch between multicast and unicast delivery of MBS flows.</w:t>
            </w:r>
          </w:p>
          <w:p w14:paraId="7D276D95" w14:textId="77777777" w:rsidR="00F06A82" w:rsidRPr="004651C4" w:rsidRDefault="00F06A82"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Configure UE for MBS flow reception at AS layer. (TBD how UE AS layer configuration of 5G MBS works)</w:t>
            </w:r>
          </w:p>
        </w:tc>
        <w:tc>
          <w:tcPr>
            <w:tcW w:w="2810" w:type="dxa"/>
          </w:tcPr>
          <w:p w14:paraId="6CA3F053" w14:textId="77777777" w:rsidR="00F06A82" w:rsidRPr="004651C4" w:rsidRDefault="00F06A82" w:rsidP="00A71B9C">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Point-to-Multipoint (PTM) and Point-to-Point (PTP) delivery of MBS media. </w:t>
            </w:r>
          </w:p>
          <w:p w14:paraId="17517543" w14:textId="77777777" w:rsidR="00F06A82" w:rsidRDefault="00F06A82" w:rsidP="00A71B9C">
            <w:pPr>
              <w:pStyle w:val="ListParagraph"/>
              <w:numPr>
                <w:ilvl w:val="0"/>
                <w:numId w:val="23"/>
              </w:numPr>
              <w:spacing w:after="100" w:afterAutospacing="1"/>
              <w:rPr>
                <w:ins w:id="171" w:author="Ericsson_HR1" w:date="2020-08-21T09:47:00Z"/>
                <w:rFonts w:ascii="Arial" w:hAnsi="Arial" w:cs="Arial"/>
                <w:sz w:val="18"/>
                <w:lang w:val="en-US" w:eastAsia="zh-CN"/>
              </w:rPr>
            </w:pPr>
            <w:r w:rsidRPr="004651C4">
              <w:rPr>
                <w:rFonts w:ascii="Arial" w:hAnsi="Arial" w:cs="Arial"/>
                <w:sz w:val="18"/>
                <w:lang w:val="en-US" w:eastAsia="zh-CN"/>
              </w:rPr>
              <w:t>Control switching between PTM and PTP for best service quality and resource efficiency independently.</w:t>
            </w:r>
          </w:p>
          <w:p w14:paraId="2B0C3D52" w14:textId="77777777" w:rsidR="00F06A82" w:rsidRPr="001C5956" w:rsidRDefault="00F06A82" w:rsidP="00B714BC">
            <w:pPr>
              <w:pStyle w:val="ListParagraph"/>
              <w:numPr>
                <w:ilvl w:val="0"/>
                <w:numId w:val="23"/>
              </w:numPr>
              <w:spacing w:after="100" w:afterAutospacing="1"/>
              <w:rPr>
                <w:ins w:id="172" w:author="Ericsson_HR1" w:date="2020-08-21T09:47:00Z"/>
                <w:rFonts w:ascii="Arial" w:hAnsi="Arial" w:cs="Arial"/>
                <w:sz w:val="18"/>
                <w:lang w:val="en-US" w:eastAsia="zh-CN"/>
              </w:rPr>
            </w:pPr>
            <w:ins w:id="173" w:author="Ericsson_HR1" w:date="2020-08-21T09:47:00Z">
              <w:r w:rsidRPr="001C5956">
                <w:rPr>
                  <w:rFonts w:ascii="Arial" w:hAnsi="Arial" w:cs="Arial"/>
                  <w:sz w:val="18"/>
                  <w:lang w:val="en-US" w:eastAsia="zh-CN"/>
                </w:rPr>
                <w:t xml:space="preserve">Support for MB Sessions and MBS related </w:t>
              </w:r>
              <w:proofErr w:type="spellStart"/>
              <w:r w:rsidRPr="001C5956">
                <w:rPr>
                  <w:rFonts w:ascii="Arial" w:hAnsi="Arial" w:cs="Arial"/>
                  <w:sz w:val="18"/>
                  <w:lang w:val="en-US" w:eastAsia="zh-CN"/>
                </w:rPr>
                <w:t>signalling</w:t>
              </w:r>
              <w:proofErr w:type="spellEnd"/>
              <w:r w:rsidRPr="001C5956">
                <w:rPr>
                  <w:rFonts w:ascii="Arial" w:hAnsi="Arial" w:cs="Arial"/>
                  <w:sz w:val="18"/>
                  <w:lang w:val="en-US" w:eastAsia="zh-CN"/>
                </w:rPr>
                <w:t xml:space="preserve"> on N2 with AMF and on N3 with UPF.</w:t>
              </w:r>
            </w:ins>
          </w:p>
          <w:p w14:paraId="0F992C30" w14:textId="77777777" w:rsidR="00F06A82" w:rsidRDefault="00F06A82" w:rsidP="00B714BC">
            <w:pPr>
              <w:pStyle w:val="ListParagraph"/>
              <w:numPr>
                <w:ilvl w:val="0"/>
                <w:numId w:val="23"/>
              </w:numPr>
              <w:spacing w:after="100" w:afterAutospacing="1"/>
              <w:rPr>
                <w:ins w:id="174" w:author="Ericsson_HR1" w:date="2020-08-21T09:47:00Z"/>
                <w:rFonts w:ascii="Arial" w:hAnsi="Arial" w:cs="Arial"/>
                <w:sz w:val="18"/>
                <w:lang w:val="en-US" w:eastAsia="zh-CN"/>
              </w:rPr>
            </w:pPr>
            <w:ins w:id="175" w:author="Ericsson_HR1" w:date="2020-08-21T09:47:00Z">
              <w:r w:rsidRPr="001C5956">
                <w:rPr>
                  <w:rFonts w:ascii="Arial" w:hAnsi="Arial" w:cs="Arial"/>
                  <w:sz w:val="18"/>
                  <w:lang w:val="en-US" w:eastAsia="zh-CN"/>
                </w:rPr>
                <w:t>Transmission of multicast data using PTM /PTP in RRC Connected.</w:t>
              </w:r>
            </w:ins>
          </w:p>
          <w:p w14:paraId="0240E62A" w14:textId="77777777" w:rsidR="00F06A82" w:rsidRPr="001C5956" w:rsidRDefault="00F06A82" w:rsidP="00B714BC">
            <w:pPr>
              <w:pStyle w:val="ListParagraph"/>
              <w:numPr>
                <w:ilvl w:val="0"/>
                <w:numId w:val="23"/>
              </w:numPr>
              <w:spacing w:after="100" w:afterAutospacing="1"/>
              <w:rPr>
                <w:ins w:id="176" w:author="Ericsson_HR1" w:date="2020-08-21T09:47:00Z"/>
                <w:rFonts w:ascii="Arial" w:hAnsi="Arial" w:cs="Arial"/>
                <w:sz w:val="18"/>
                <w:lang w:val="en-US" w:eastAsia="zh-CN"/>
              </w:rPr>
            </w:pPr>
            <w:ins w:id="177" w:author="Ericsson_HR1" w:date="2020-08-21T09:47:00Z">
              <w:r w:rsidRPr="001C5956">
                <w:rPr>
                  <w:rFonts w:ascii="Arial" w:hAnsi="Arial" w:cs="Arial"/>
                  <w:sz w:val="18"/>
                  <w:lang w:val="en-US" w:eastAsia="zh-CN"/>
                </w:rPr>
                <w:t xml:space="preserve">Support for MB Session info in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request.</w:t>
              </w:r>
            </w:ins>
          </w:p>
          <w:p w14:paraId="0ECA79A1" w14:textId="77777777" w:rsidR="00F06A82" w:rsidRPr="001C5956" w:rsidRDefault="00F06A82" w:rsidP="00B714BC">
            <w:pPr>
              <w:pStyle w:val="ListParagraph"/>
              <w:numPr>
                <w:ilvl w:val="0"/>
                <w:numId w:val="23"/>
              </w:numPr>
              <w:spacing w:after="100" w:afterAutospacing="1"/>
              <w:rPr>
                <w:ins w:id="178" w:author="Ericsson_HR1" w:date="2020-08-21T09:47:00Z"/>
                <w:rFonts w:ascii="Arial" w:hAnsi="Arial" w:cs="Arial"/>
                <w:sz w:val="18"/>
                <w:lang w:val="en-US" w:eastAsia="zh-CN"/>
              </w:rPr>
            </w:pPr>
            <w:ins w:id="179"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preparation phase.</w:t>
              </w:r>
            </w:ins>
          </w:p>
          <w:p w14:paraId="08A8DAF4" w14:textId="77777777" w:rsidR="00F06A82" w:rsidRPr="001C5956" w:rsidRDefault="00F06A82" w:rsidP="00B714BC">
            <w:pPr>
              <w:pStyle w:val="ListParagraph"/>
              <w:numPr>
                <w:ilvl w:val="0"/>
                <w:numId w:val="23"/>
              </w:numPr>
              <w:spacing w:after="100" w:afterAutospacing="1"/>
              <w:rPr>
                <w:ins w:id="180" w:author="Ericsson_HR1" w:date="2020-08-21T09:47:00Z"/>
                <w:rFonts w:ascii="Arial" w:hAnsi="Arial" w:cs="Arial"/>
                <w:sz w:val="18"/>
                <w:lang w:val="en-US" w:eastAsia="zh-CN"/>
              </w:rPr>
            </w:pPr>
            <w:ins w:id="181" w:author="Ericsson_HR1" w:date="2020-08-21T09:47:00Z">
              <w:r w:rsidRPr="001C5956">
                <w:rPr>
                  <w:rFonts w:ascii="Arial" w:hAnsi="Arial" w:cs="Arial"/>
                  <w:sz w:val="18"/>
                  <w:lang w:val="en-US" w:eastAsia="zh-CN"/>
                </w:rPr>
                <w:t xml:space="preserve">MB Session resource setup during </w:t>
              </w:r>
              <w:proofErr w:type="spellStart"/>
              <w:r w:rsidRPr="001C5956">
                <w:rPr>
                  <w:rFonts w:ascii="Arial" w:hAnsi="Arial" w:cs="Arial"/>
                  <w:sz w:val="18"/>
                  <w:lang w:val="en-US" w:eastAsia="zh-CN"/>
                </w:rPr>
                <w:t>Xn</w:t>
              </w:r>
              <w:proofErr w:type="spellEnd"/>
              <w:r w:rsidRPr="001C5956">
                <w:rPr>
                  <w:rFonts w:ascii="Arial" w:hAnsi="Arial" w:cs="Arial"/>
                  <w:sz w:val="18"/>
                  <w:lang w:val="en-US" w:eastAsia="zh-CN"/>
                </w:rPr>
                <w:t xml:space="preserve"> Handover execution phase.</w:t>
              </w:r>
            </w:ins>
          </w:p>
          <w:p w14:paraId="6847A273" w14:textId="50E4755E" w:rsidR="00F06A82" w:rsidRPr="004651C4" w:rsidRDefault="00F06A82" w:rsidP="00B714BC">
            <w:pPr>
              <w:pStyle w:val="ListParagraph"/>
              <w:numPr>
                <w:ilvl w:val="0"/>
                <w:numId w:val="23"/>
              </w:numPr>
              <w:spacing w:after="100" w:afterAutospacing="1"/>
              <w:rPr>
                <w:rFonts w:ascii="Arial" w:hAnsi="Arial" w:cs="Arial"/>
                <w:sz w:val="18"/>
                <w:lang w:val="en-US" w:eastAsia="zh-CN"/>
              </w:rPr>
            </w:pPr>
            <w:ins w:id="182" w:author="Ericsson_HR1" w:date="2020-08-21T09:47:00Z">
              <w:r w:rsidRPr="001C5956">
                <w:rPr>
                  <w:rFonts w:ascii="Arial" w:hAnsi="Arial" w:cs="Arial"/>
                  <w:sz w:val="18"/>
                  <w:lang w:val="en-US" w:eastAsia="zh-CN"/>
                </w:rPr>
                <w:t>New parameters in Path Switch messages.</w:t>
              </w:r>
            </w:ins>
          </w:p>
        </w:tc>
      </w:tr>
      <w:tr w:rsidR="00F06A82" w14:paraId="6054F576" w14:textId="77777777" w:rsidTr="00F06A82">
        <w:trPr>
          <w:trHeight w:val="42"/>
          <w:jc w:val="center"/>
        </w:trPr>
        <w:tc>
          <w:tcPr>
            <w:tcW w:w="1150" w:type="dxa"/>
            <w:shd w:val="pct10" w:color="auto" w:fill="auto"/>
          </w:tcPr>
          <w:p w14:paraId="1F0DE85E" w14:textId="77777777" w:rsidR="00F06A82" w:rsidRPr="004651C4" w:rsidRDefault="00F06A82" w:rsidP="0029634C">
            <w:pPr>
              <w:spacing w:after="100" w:afterAutospacing="1"/>
              <w:jc w:val="center"/>
              <w:rPr>
                <w:rFonts w:ascii="Arial" w:hAnsi="Arial" w:cs="Arial"/>
                <w:b/>
                <w:lang w:eastAsia="ko-KR"/>
              </w:rPr>
            </w:pPr>
            <w:r w:rsidRPr="004651C4">
              <w:rPr>
                <w:rFonts w:ascii="Arial" w:hAnsi="Arial" w:cs="Arial"/>
                <w:b/>
                <w:lang w:eastAsia="ko-KR"/>
              </w:rPr>
              <w:t>(MB-)SMF</w:t>
            </w:r>
          </w:p>
        </w:tc>
        <w:tc>
          <w:tcPr>
            <w:tcW w:w="2789" w:type="dxa"/>
          </w:tcPr>
          <w:p w14:paraId="739813DF" w14:textId="77777777" w:rsidR="00F06A82" w:rsidRPr="004651C4" w:rsidRDefault="00F06A82" w:rsidP="004404B5">
            <w:pPr>
              <w:pStyle w:val="ListParagraph"/>
              <w:numPr>
                <w:ilvl w:val="0"/>
                <w:numId w:val="23"/>
              </w:numPr>
              <w:spacing w:after="100" w:afterAutospacing="1"/>
              <w:rPr>
                <w:rFonts w:ascii="Arial" w:hAnsi="Arial" w:cs="Arial"/>
                <w:sz w:val="18"/>
                <w:lang w:val="en-US" w:eastAsia="zh-CN"/>
              </w:rPr>
            </w:pPr>
            <w:proofErr w:type="gramStart"/>
            <w:r w:rsidRPr="004651C4">
              <w:rPr>
                <w:rFonts w:ascii="Arial" w:hAnsi="Arial" w:cs="Arial"/>
                <w:sz w:val="18"/>
                <w:lang w:val="en-US" w:eastAsia="zh-CN"/>
              </w:rPr>
              <w:t>Control of MBS transport,</w:t>
            </w:r>
            <w:proofErr w:type="gramEnd"/>
            <w:r w:rsidRPr="004651C4">
              <w:rPr>
                <w:rFonts w:ascii="Arial" w:hAnsi="Arial" w:cs="Arial"/>
                <w:sz w:val="18"/>
                <w:lang w:val="en-US" w:eastAsia="zh-CN"/>
              </w:rPr>
              <w:t xml:space="preserve"> based on received MBS policies from PCF.</w:t>
            </w:r>
          </w:p>
          <w:p w14:paraId="2C3F34EB" w14:textId="77777777" w:rsidR="00F06A82" w:rsidRPr="004651C4" w:rsidRDefault="00F06A82"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Configure UPF for MBS flows and for point to point or point-to-multipoint transfer.</w:t>
            </w:r>
          </w:p>
          <w:p w14:paraId="0FDDEC39" w14:textId="77777777" w:rsidR="00F06A82" w:rsidRPr="004651C4" w:rsidRDefault="00F06A82"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Configure RAN for MBS flows and QoS information.</w:t>
            </w:r>
          </w:p>
          <w:p w14:paraId="4FBBF9CF" w14:textId="77777777" w:rsidR="00F06A82" w:rsidRPr="004651C4" w:rsidRDefault="00F06A82"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SM configuration at the UE for MBS flows.</w:t>
            </w:r>
          </w:p>
          <w:p w14:paraId="796B4F64" w14:textId="77777777" w:rsidR="00F06A82" w:rsidRPr="004651C4" w:rsidRDefault="00F06A82" w:rsidP="004404B5">
            <w:pPr>
              <w:spacing w:after="100" w:afterAutospacing="1"/>
              <w:rPr>
                <w:rFonts w:ascii="Arial" w:hAnsi="Arial" w:cs="Arial"/>
                <w:sz w:val="18"/>
                <w:lang w:val="en-US" w:eastAsia="zh-CN"/>
              </w:rPr>
            </w:pPr>
            <w:r w:rsidRPr="004651C4">
              <w:rPr>
                <w:rFonts w:ascii="Arial" w:hAnsi="Arial" w:cs="Arial"/>
                <w:sz w:val="18"/>
                <w:lang w:eastAsia="zh-CN"/>
              </w:rPr>
              <w:t>(An SMF may be used for both unicast and MBS)</w:t>
            </w:r>
          </w:p>
        </w:tc>
        <w:tc>
          <w:tcPr>
            <w:tcW w:w="2810" w:type="dxa"/>
          </w:tcPr>
          <w:p w14:paraId="24D19D53" w14:textId="77777777" w:rsidR="00F06A82" w:rsidRPr="004651C4" w:rsidRDefault="00F06A82"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Control MB Sessions, signaling with AF (via NEF/MBSF), QoS control using PCF, </w:t>
            </w:r>
          </w:p>
          <w:p w14:paraId="188D4582" w14:textId="77777777" w:rsidR="00F06A82" w:rsidRPr="004651C4" w:rsidRDefault="00F06A82" w:rsidP="004404B5">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Provision MB Session information on request from AMF. </w:t>
            </w:r>
          </w:p>
          <w:p w14:paraId="307BEBDB" w14:textId="77777777" w:rsidR="00F06A82" w:rsidRDefault="00F06A82" w:rsidP="004404B5">
            <w:pPr>
              <w:pStyle w:val="ListParagraph"/>
              <w:numPr>
                <w:ilvl w:val="0"/>
                <w:numId w:val="23"/>
              </w:numPr>
              <w:spacing w:after="100" w:afterAutospacing="1"/>
              <w:rPr>
                <w:ins w:id="183" w:author="Ericsson_HR1" w:date="2020-08-21T09:49:00Z"/>
                <w:rFonts w:ascii="Arial" w:hAnsi="Arial" w:cs="Arial"/>
                <w:sz w:val="18"/>
                <w:lang w:val="en-US" w:eastAsia="zh-CN"/>
              </w:rPr>
            </w:pPr>
            <w:r w:rsidRPr="004651C4">
              <w:rPr>
                <w:rFonts w:ascii="Arial" w:hAnsi="Arial" w:cs="Arial"/>
                <w:sz w:val="18"/>
                <w:lang w:val="en-US" w:eastAsia="zh-CN"/>
              </w:rPr>
              <w:t>The PDU session(s) the UE(s) maintain for individual delivery of an MBS service may be associated with the MB Session managed by the MB-SMF.</w:t>
            </w:r>
          </w:p>
          <w:p w14:paraId="1D14042E" w14:textId="5D3E6108" w:rsidR="00F06A82" w:rsidRPr="00206054" w:rsidRDefault="00F06A82" w:rsidP="00B714BC">
            <w:pPr>
              <w:pStyle w:val="ListParagraph"/>
              <w:numPr>
                <w:ilvl w:val="0"/>
                <w:numId w:val="23"/>
              </w:numPr>
              <w:spacing w:after="100" w:afterAutospacing="1"/>
              <w:rPr>
                <w:ins w:id="184" w:author="Ericsson_HR1" w:date="2020-08-21T09:49:00Z"/>
                <w:rFonts w:ascii="Arial" w:hAnsi="Arial" w:cs="Arial"/>
                <w:sz w:val="18"/>
                <w:lang w:val="en-US" w:eastAsia="zh-CN"/>
              </w:rPr>
            </w:pPr>
            <w:ins w:id="185" w:author="Ericsson_HR1" w:date="2020-08-21T09:49:00Z">
              <w:r w:rsidRPr="00206054">
                <w:rPr>
                  <w:rFonts w:ascii="Arial" w:hAnsi="Arial" w:cs="Arial"/>
                  <w:sz w:val="18"/>
                  <w:lang w:val="en-US" w:eastAsia="zh-CN"/>
                </w:rPr>
                <w:t xml:space="preserve">MBS control function which can maintain the MBS </w:t>
              </w:r>
            </w:ins>
            <w:ins w:id="186" w:author="Ericsson_HR1" w:date="2020-08-21T09:59:00Z">
              <w:r w:rsidRPr="00206054">
                <w:rPr>
                  <w:rFonts w:ascii="Arial" w:hAnsi="Arial" w:cs="Arial"/>
                  <w:sz w:val="18"/>
                  <w:lang w:val="en-US" w:eastAsia="zh-CN"/>
                </w:rPr>
                <w:t>signaling</w:t>
              </w:r>
            </w:ins>
            <w:ins w:id="187" w:author="Ericsson_HR1" w:date="2020-08-21T09:49:00Z">
              <w:r w:rsidRPr="00206054">
                <w:rPr>
                  <w:rFonts w:ascii="Arial" w:hAnsi="Arial" w:cs="Arial"/>
                  <w:sz w:val="18"/>
                  <w:lang w:val="en-US" w:eastAsia="zh-CN"/>
                </w:rPr>
                <w:t xml:space="preserve"> tree and respond to</w:t>
              </w:r>
            </w:ins>
            <w:ins w:id="188" w:author="Ericsson_HR1" w:date="2020-08-21T10:04:00Z">
              <w:r>
                <w:rPr>
                  <w:rFonts w:ascii="Arial" w:hAnsi="Arial" w:cs="Arial"/>
                  <w:sz w:val="18"/>
                  <w:lang w:val="en-US" w:eastAsia="zh-CN"/>
                </w:rPr>
                <w:t xml:space="preserve"> or send</w:t>
              </w:r>
            </w:ins>
            <w:ins w:id="189" w:author="Ericsson_HR1" w:date="2020-08-21T09:49:00Z">
              <w:r w:rsidRPr="00206054">
                <w:rPr>
                  <w:rFonts w:ascii="Arial" w:hAnsi="Arial" w:cs="Arial"/>
                  <w:sz w:val="18"/>
                  <w:lang w:val="en-US" w:eastAsia="zh-CN"/>
                </w:rPr>
                <w:t xml:space="preserve"> session requests </w:t>
              </w:r>
            </w:ins>
            <w:ins w:id="190" w:author="Ericsson_HR1" w:date="2020-08-21T10:04:00Z">
              <w:r>
                <w:rPr>
                  <w:rFonts w:ascii="Arial" w:hAnsi="Arial" w:cs="Arial"/>
                  <w:sz w:val="18"/>
                  <w:lang w:val="en-US" w:eastAsia="zh-CN"/>
                </w:rPr>
                <w:lastRenderedPageBreak/>
                <w:t>to/</w:t>
              </w:r>
            </w:ins>
            <w:ins w:id="191" w:author="Ericsson_HR1" w:date="2020-08-21T09:49:00Z">
              <w:r w:rsidRPr="00206054">
                <w:rPr>
                  <w:rFonts w:ascii="Arial" w:hAnsi="Arial" w:cs="Arial"/>
                  <w:sz w:val="18"/>
                  <w:lang w:val="en-US" w:eastAsia="zh-CN"/>
                </w:rPr>
                <w:t>from the NEF/MBSF, PCF and AF including allocation of TMGIs.</w:t>
              </w:r>
            </w:ins>
          </w:p>
          <w:p w14:paraId="7B93126A" w14:textId="77777777" w:rsidR="00F06A82" w:rsidRDefault="00F06A82" w:rsidP="00B714BC">
            <w:pPr>
              <w:pStyle w:val="ListParagraph"/>
              <w:numPr>
                <w:ilvl w:val="0"/>
                <w:numId w:val="23"/>
              </w:numPr>
              <w:spacing w:after="100" w:afterAutospacing="1"/>
              <w:rPr>
                <w:ins w:id="192" w:author="Ericsson_HR1" w:date="2020-08-21T10:06:00Z"/>
                <w:rFonts w:ascii="Arial" w:hAnsi="Arial" w:cs="Arial"/>
                <w:sz w:val="18"/>
                <w:lang w:val="en-US" w:eastAsia="zh-CN"/>
              </w:rPr>
            </w:pPr>
            <w:ins w:id="193" w:author="Ericsson_HR1" w:date="2020-08-21T09:49:00Z">
              <w:r w:rsidRPr="00206054">
                <w:rPr>
                  <w:rFonts w:ascii="Arial" w:hAnsi="Arial" w:cs="Arial"/>
                  <w:sz w:val="18"/>
                  <w:lang w:val="en-US" w:eastAsia="zh-CN"/>
                </w:rPr>
                <w:t>Optionally support deployments with SMFs dedicated to MBS services.</w:t>
              </w:r>
            </w:ins>
          </w:p>
          <w:p w14:paraId="7EB04338" w14:textId="49D54535" w:rsidR="00F06A82" w:rsidRPr="004651C4" w:rsidRDefault="00F06A82" w:rsidP="00B714BC">
            <w:pPr>
              <w:pStyle w:val="ListParagraph"/>
              <w:numPr>
                <w:ilvl w:val="0"/>
                <w:numId w:val="23"/>
              </w:numPr>
              <w:spacing w:after="100" w:afterAutospacing="1"/>
              <w:rPr>
                <w:rFonts w:ascii="Arial" w:hAnsi="Arial" w:cs="Arial"/>
                <w:sz w:val="18"/>
                <w:lang w:val="en-US" w:eastAsia="zh-CN"/>
              </w:rPr>
            </w:pPr>
            <w:ins w:id="194" w:author="Ericsson_HR1" w:date="2020-08-21T10:06:00Z">
              <w:r w:rsidRPr="003E747D">
                <w:rPr>
                  <w:rFonts w:ascii="Arial" w:hAnsi="Arial" w:cs="Arial"/>
                  <w:sz w:val="18"/>
                  <w:lang w:val="en-US" w:eastAsia="zh-CN"/>
                </w:rPr>
                <w:t>For 5GC Individual MBS traffic delivery, the SMF (for PDU Session) handles the request from AMF to receive 5MBS data from MB-UPF.</w:t>
              </w:r>
            </w:ins>
          </w:p>
        </w:tc>
      </w:tr>
      <w:tr w:rsidR="00F06A82" w:rsidRPr="008E7D2F" w14:paraId="61408063" w14:textId="77777777" w:rsidTr="00F06A82">
        <w:trPr>
          <w:trHeight w:val="42"/>
          <w:jc w:val="center"/>
        </w:trPr>
        <w:tc>
          <w:tcPr>
            <w:tcW w:w="1150" w:type="dxa"/>
            <w:shd w:val="pct10" w:color="auto" w:fill="auto"/>
          </w:tcPr>
          <w:p w14:paraId="3659A548" w14:textId="77777777" w:rsidR="00F06A82" w:rsidRPr="004651C4" w:rsidRDefault="00F06A82" w:rsidP="0029634C">
            <w:pPr>
              <w:spacing w:after="100" w:afterAutospacing="1"/>
              <w:jc w:val="center"/>
              <w:rPr>
                <w:rFonts w:ascii="Arial" w:hAnsi="Arial" w:cs="Arial"/>
                <w:b/>
                <w:lang w:eastAsia="ko-KR"/>
              </w:rPr>
            </w:pPr>
            <w:r>
              <w:rPr>
                <w:rFonts w:ascii="Arial" w:hAnsi="Arial" w:cs="Arial"/>
                <w:b/>
                <w:lang w:eastAsia="ko-KR"/>
              </w:rPr>
              <w:lastRenderedPageBreak/>
              <w:t>(MB-)</w:t>
            </w:r>
            <w:r w:rsidRPr="004651C4">
              <w:rPr>
                <w:rFonts w:ascii="Arial" w:hAnsi="Arial" w:cs="Arial"/>
                <w:b/>
                <w:lang w:eastAsia="ko-KR"/>
              </w:rPr>
              <w:t>UPF</w:t>
            </w:r>
          </w:p>
        </w:tc>
        <w:tc>
          <w:tcPr>
            <w:tcW w:w="2789" w:type="dxa"/>
          </w:tcPr>
          <w:p w14:paraId="282686D6" w14:textId="77777777" w:rsidR="00F06A82" w:rsidRPr="004651C4" w:rsidRDefault="00F06A82" w:rsidP="00717A5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of packet filtering of MBS flows, and delivery of MBS flows to RAN via point to point or point-to-multipoint N3.</w:t>
            </w:r>
          </w:p>
          <w:p w14:paraId="690F84C0" w14:textId="77777777" w:rsidR="00F06A82" w:rsidRPr="004651C4" w:rsidRDefault="00F06A82" w:rsidP="00717A5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5G MBS flow configuration from SMF.</w:t>
            </w:r>
          </w:p>
          <w:p w14:paraId="13649EC2" w14:textId="77777777" w:rsidR="00F06A82" w:rsidRPr="004651C4" w:rsidRDefault="00F06A82" w:rsidP="00717A50">
            <w:pPr>
              <w:pStyle w:val="ListParagraph"/>
              <w:numPr>
                <w:ilvl w:val="0"/>
                <w:numId w:val="23"/>
              </w:numPr>
              <w:spacing w:after="100" w:afterAutospacing="1"/>
              <w:rPr>
                <w:rFonts w:ascii="Arial" w:hAnsi="Arial" w:cs="Arial"/>
                <w:color w:val="auto"/>
                <w:sz w:val="18"/>
                <w:lang w:val="en-US" w:eastAsia="zh-CN"/>
              </w:rPr>
            </w:pPr>
            <w:r w:rsidRPr="004651C4">
              <w:rPr>
                <w:rFonts w:ascii="Arial" w:hAnsi="Arial" w:cs="Arial"/>
                <w:color w:val="auto"/>
                <w:sz w:val="18"/>
                <w:lang w:val="en-US" w:eastAsia="zh-CN"/>
              </w:rPr>
              <w:t>Detect IGMP packets and notify SMF.</w:t>
            </w:r>
          </w:p>
          <w:p w14:paraId="162B2643" w14:textId="77777777" w:rsidR="00F06A82" w:rsidRPr="004651C4" w:rsidRDefault="00F06A82" w:rsidP="00717A50">
            <w:pPr>
              <w:spacing w:after="100" w:afterAutospacing="1"/>
              <w:rPr>
                <w:rFonts w:ascii="Arial" w:hAnsi="Arial" w:cs="Arial"/>
                <w:sz w:val="18"/>
                <w:lang w:val="en-US" w:eastAsia="zh-CN"/>
              </w:rPr>
            </w:pPr>
            <w:r w:rsidRPr="004651C4">
              <w:rPr>
                <w:rFonts w:ascii="Arial" w:hAnsi="Arial" w:cs="Arial"/>
                <w:sz w:val="18"/>
                <w:lang w:eastAsia="zh-CN"/>
              </w:rPr>
              <w:t>(A UPF may receive both unicast and MBS flows)</w:t>
            </w:r>
          </w:p>
          <w:p w14:paraId="10678B25" w14:textId="77777777" w:rsidR="00F06A82" w:rsidRPr="004651C4" w:rsidRDefault="00F06A82" w:rsidP="00717A50">
            <w:pPr>
              <w:spacing w:after="100" w:afterAutospacing="1"/>
              <w:rPr>
                <w:rFonts w:ascii="Arial" w:eastAsiaTheme="minorEastAsia" w:hAnsi="Arial" w:cs="Arial"/>
                <w:sz w:val="18"/>
                <w:lang w:val="en-US" w:eastAsia="zh-CN"/>
              </w:rPr>
            </w:pPr>
            <w:r w:rsidRPr="004651C4">
              <w:rPr>
                <w:rFonts w:ascii="Arial" w:hAnsi="Arial" w:cs="Arial"/>
                <w:sz w:val="18"/>
                <w:lang w:val="en-US" w:eastAsia="zh-CN"/>
              </w:rPr>
              <w:t>(</w:t>
            </w:r>
            <w:r w:rsidRPr="004651C4">
              <w:rPr>
                <w:rFonts w:ascii="Arial" w:hAnsi="Arial" w:cs="Arial"/>
                <w:sz w:val="18"/>
                <w:lang w:eastAsia="zh-CN"/>
              </w:rPr>
              <w:t>I-UPF(s) may be used for the delivery of MBS flows from the UPF attached to N6 to NG-RAN; the N9 interface can be used for MBS traffic delivery)</w:t>
            </w:r>
          </w:p>
        </w:tc>
        <w:tc>
          <w:tcPr>
            <w:tcW w:w="2810" w:type="dxa"/>
          </w:tcPr>
          <w:p w14:paraId="40B9CF81" w14:textId="77777777" w:rsidR="00F06A82" w:rsidRPr="008D45C6" w:rsidRDefault="00F06A82" w:rsidP="0061643A">
            <w:pPr>
              <w:pStyle w:val="ListParagraph"/>
              <w:numPr>
                <w:ilvl w:val="0"/>
                <w:numId w:val="23"/>
              </w:numPr>
              <w:spacing w:after="100" w:afterAutospacing="1"/>
              <w:rPr>
                <w:ins w:id="195" w:author="Ericsson_HR1" w:date="2020-08-21T10:10:00Z"/>
                <w:rFonts w:ascii="Arial" w:hAnsi="Arial" w:cs="Arial"/>
                <w:sz w:val="18"/>
                <w:lang w:val="en-US" w:eastAsia="zh-CN"/>
              </w:rPr>
            </w:pPr>
            <w:r w:rsidRPr="0061643A">
              <w:rPr>
                <w:rFonts w:ascii="Arial" w:hAnsi="Arial" w:cs="Arial"/>
                <w:sz w:val="18"/>
                <w:lang w:eastAsia="zh-CN"/>
              </w:rPr>
              <w:t>Support MBS UP function.</w:t>
            </w:r>
          </w:p>
          <w:p w14:paraId="101AB39E" w14:textId="762FB540" w:rsidR="00F06A82" w:rsidRPr="003E747D" w:rsidRDefault="00F06A82" w:rsidP="003E747D">
            <w:pPr>
              <w:pStyle w:val="ListParagraph"/>
              <w:numPr>
                <w:ilvl w:val="0"/>
                <w:numId w:val="23"/>
              </w:numPr>
              <w:spacing w:after="100" w:afterAutospacing="1"/>
              <w:rPr>
                <w:ins w:id="196" w:author="Ericsson_HR1" w:date="2020-08-21T10:11:00Z"/>
                <w:rFonts w:ascii="Arial" w:hAnsi="Arial" w:cs="Arial"/>
                <w:sz w:val="18"/>
                <w:lang w:val="en-US" w:eastAsia="zh-CN"/>
              </w:rPr>
            </w:pPr>
            <w:ins w:id="197" w:author="Ericsson_HR1" w:date="2020-08-21T10:11:00Z">
              <w:r w:rsidRPr="003E747D">
                <w:rPr>
                  <w:rFonts w:ascii="Arial" w:hAnsi="Arial" w:cs="Arial"/>
                  <w:sz w:val="18"/>
                  <w:lang w:val="en-US" w:eastAsia="zh-CN"/>
                </w:rPr>
                <w:t xml:space="preserve">MBS user plane function with southbound IP Multicast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/transport interface and northbound interface with N6 </w:t>
              </w:r>
              <w:proofErr w:type="spellStart"/>
              <w:r w:rsidRPr="003E747D">
                <w:rPr>
                  <w:rFonts w:ascii="Arial" w:hAnsi="Arial" w:cs="Arial"/>
                  <w:sz w:val="18"/>
                  <w:lang w:val="en-US" w:eastAsia="zh-CN"/>
                </w:rPr>
                <w:t>tunnelling</w:t>
              </w:r>
              <w:proofErr w:type="spellEnd"/>
              <w:r w:rsidRPr="003E747D">
                <w:rPr>
                  <w:rFonts w:ascii="Arial" w:hAnsi="Arial" w:cs="Arial"/>
                  <w:sz w:val="18"/>
                  <w:lang w:val="en-US" w:eastAsia="zh-CN"/>
                </w:rPr>
                <w:t xml:space="preserve"> of MBS DL media streams.</w:t>
              </w:r>
            </w:ins>
          </w:p>
          <w:p w14:paraId="6B69760D" w14:textId="588BD1A6" w:rsidR="00F06A82" w:rsidRPr="003E747D" w:rsidRDefault="00F06A82" w:rsidP="003E747D">
            <w:pPr>
              <w:pStyle w:val="ListParagraph"/>
              <w:numPr>
                <w:ilvl w:val="0"/>
                <w:numId w:val="23"/>
              </w:numPr>
              <w:spacing w:after="100" w:afterAutospacing="1"/>
              <w:rPr>
                <w:ins w:id="198" w:author="Ericsson_HR1" w:date="2020-08-21T10:11:00Z"/>
                <w:rFonts w:ascii="Arial" w:hAnsi="Arial" w:cs="Arial"/>
                <w:sz w:val="18"/>
                <w:lang w:val="en-US" w:eastAsia="zh-CN"/>
              </w:rPr>
            </w:pPr>
            <w:ins w:id="199" w:author="Ericsson_HR1" w:date="2020-08-21T10:11:00Z">
              <w:r w:rsidRPr="003E747D">
                <w:rPr>
                  <w:rFonts w:ascii="Arial" w:hAnsi="Arial" w:cs="Arial"/>
                  <w:sz w:val="18"/>
                  <w:lang w:val="en-US" w:eastAsia="zh-CN"/>
                </w:rPr>
                <w:t>On N3 interface, IP Multicast routing protocol for receiving IGMP/MLD join/leave to the multicast transport IP address ("LL MC").</w:t>
              </w:r>
            </w:ins>
          </w:p>
          <w:p w14:paraId="117BC536" w14:textId="77777777" w:rsidR="00F06A82" w:rsidRDefault="00F06A82" w:rsidP="003E747D">
            <w:pPr>
              <w:pStyle w:val="ListParagraph"/>
              <w:numPr>
                <w:ilvl w:val="0"/>
                <w:numId w:val="23"/>
              </w:numPr>
              <w:spacing w:after="100" w:afterAutospacing="1"/>
              <w:rPr>
                <w:ins w:id="200" w:author="Ericsson_HR1" w:date="2020-08-21T10:12:00Z"/>
                <w:rFonts w:ascii="Arial" w:hAnsi="Arial" w:cs="Arial"/>
                <w:sz w:val="18"/>
                <w:lang w:val="en-US" w:eastAsia="zh-CN"/>
              </w:rPr>
            </w:pPr>
            <w:ins w:id="201" w:author="Ericsson_HR1" w:date="2020-08-21T10:11:00Z">
              <w:r w:rsidRPr="003E747D">
                <w:rPr>
                  <w:rFonts w:ascii="Arial" w:hAnsi="Arial" w:cs="Arial"/>
                  <w:sz w:val="18"/>
                  <w:lang w:val="en-US" w:eastAsia="zh-CN"/>
                </w:rPr>
                <w:t>Support MBS operations on the N4 interface for MB Session setup and release.</w:t>
              </w:r>
            </w:ins>
          </w:p>
          <w:p w14:paraId="6F51C3C2" w14:textId="5F052C0E" w:rsidR="00F06A82" w:rsidRPr="0061643A" w:rsidRDefault="00F06A82" w:rsidP="003E747D">
            <w:pPr>
              <w:pStyle w:val="ListParagraph"/>
              <w:numPr>
                <w:ilvl w:val="0"/>
                <w:numId w:val="23"/>
              </w:numPr>
              <w:spacing w:after="100" w:afterAutospacing="1"/>
              <w:rPr>
                <w:rFonts w:ascii="Arial" w:hAnsi="Arial" w:cs="Arial"/>
                <w:sz w:val="18"/>
                <w:lang w:val="en-US" w:eastAsia="zh-CN"/>
              </w:rPr>
            </w:pPr>
            <w:ins w:id="202" w:author="Ericsson_HR1" w:date="2020-08-21T10:12:00Z">
              <w:r w:rsidRPr="003E747D">
                <w:rPr>
                  <w:rFonts w:ascii="Arial" w:hAnsi="Arial" w:cs="Arial"/>
                  <w:sz w:val="18"/>
                  <w:lang w:val="en-US" w:eastAsia="zh-CN"/>
                </w:rPr>
                <w:t>For 5GC Individual MBS traffic delivery, the (PSA-)UPF is requested by SMF to forward MBS data stream onto PDU Session and to join or leave the MC tree of the (MB-)UPF source host.</w:t>
              </w:r>
            </w:ins>
          </w:p>
        </w:tc>
      </w:tr>
      <w:tr w:rsidR="00F06A82" w14:paraId="5EEC996C" w14:textId="77777777" w:rsidTr="00F06A82">
        <w:trPr>
          <w:trHeight w:val="42"/>
          <w:jc w:val="center"/>
        </w:trPr>
        <w:tc>
          <w:tcPr>
            <w:tcW w:w="1150" w:type="dxa"/>
            <w:shd w:val="pct10" w:color="auto" w:fill="auto"/>
          </w:tcPr>
          <w:p w14:paraId="028A42B1" w14:textId="77777777" w:rsidR="00F06A82" w:rsidRPr="004651C4" w:rsidRDefault="00F06A82" w:rsidP="0029634C">
            <w:pPr>
              <w:spacing w:after="100" w:afterAutospacing="1"/>
              <w:jc w:val="center"/>
              <w:rPr>
                <w:rFonts w:ascii="Arial" w:hAnsi="Arial" w:cs="Arial"/>
                <w:b/>
                <w:lang w:eastAsia="ko-KR"/>
              </w:rPr>
            </w:pPr>
            <w:r w:rsidRPr="004651C4">
              <w:rPr>
                <w:rFonts w:ascii="Arial" w:hAnsi="Arial" w:cs="Arial"/>
                <w:b/>
                <w:lang w:eastAsia="ko-KR"/>
              </w:rPr>
              <w:t>AMF</w:t>
            </w:r>
          </w:p>
        </w:tc>
        <w:tc>
          <w:tcPr>
            <w:tcW w:w="2789" w:type="dxa"/>
          </w:tcPr>
          <w:p w14:paraId="0D2D22EC" w14:textId="77777777" w:rsidR="00F06A82" w:rsidRPr="004651C4" w:rsidRDefault="00F06A82" w:rsidP="00D460CF">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No requirement</w:t>
            </w:r>
          </w:p>
        </w:tc>
        <w:tc>
          <w:tcPr>
            <w:tcW w:w="2810" w:type="dxa"/>
          </w:tcPr>
          <w:p w14:paraId="775696B0" w14:textId="77777777" w:rsidR="00F06A82" w:rsidRDefault="00F06A82" w:rsidP="00D460CF">
            <w:pPr>
              <w:pStyle w:val="ListParagraph"/>
              <w:numPr>
                <w:ilvl w:val="0"/>
                <w:numId w:val="23"/>
              </w:numPr>
              <w:spacing w:after="100" w:afterAutospacing="1"/>
              <w:rPr>
                <w:ins w:id="203" w:author="Ericsson_HR1" w:date="2020-08-21T10:19:00Z"/>
                <w:rFonts w:ascii="Arial" w:hAnsi="Arial" w:cs="Arial"/>
                <w:sz w:val="18"/>
                <w:lang w:val="en-US" w:eastAsia="zh-CN"/>
              </w:rPr>
            </w:pPr>
            <w:r w:rsidRPr="004651C4">
              <w:rPr>
                <w:rFonts w:ascii="Arial" w:hAnsi="Arial" w:cs="Arial"/>
                <w:sz w:val="18"/>
                <w:lang w:val="en-US" w:eastAsia="zh-CN"/>
              </w:rPr>
              <w:t>Select MB-SMF and be part of the signaling distribution tree.</w:t>
            </w:r>
          </w:p>
          <w:p w14:paraId="3A71B795" w14:textId="6770F28B" w:rsidR="00F06A82" w:rsidRPr="008D45C6" w:rsidRDefault="00F06A82" w:rsidP="008D45C6">
            <w:pPr>
              <w:pStyle w:val="ListParagraph"/>
              <w:numPr>
                <w:ilvl w:val="0"/>
                <w:numId w:val="23"/>
              </w:numPr>
              <w:spacing w:after="100" w:afterAutospacing="1"/>
              <w:rPr>
                <w:ins w:id="204" w:author="Ericsson_HR1" w:date="2020-08-21T10:19:00Z"/>
                <w:rFonts w:ascii="Arial" w:hAnsi="Arial" w:cs="Arial"/>
                <w:sz w:val="18"/>
                <w:lang w:val="en-US" w:eastAsia="zh-CN"/>
              </w:rPr>
            </w:pPr>
            <w:ins w:id="205" w:author="Ericsson_HR1" w:date="2020-08-21T10:19:00Z">
              <w:r w:rsidRPr="008D45C6">
                <w:rPr>
                  <w:rFonts w:ascii="Arial" w:hAnsi="Arial" w:cs="Arial"/>
                  <w:sz w:val="18"/>
                  <w:lang w:val="en-US" w:eastAsia="zh-CN"/>
                </w:rPr>
                <w:t>MBS control function which can maintain the MBS signaling tree and control MBS resources in NG-RAN.</w:t>
              </w:r>
            </w:ins>
          </w:p>
          <w:p w14:paraId="379CA79F" w14:textId="1ED9CE5C" w:rsidR="00F06A82" w:rsidRPr="008D45C6" w:rsidRDefault="00F06A82" w:rsidP="008D45C6">
            <w:pPr>
              <w:pStyle w:val="ListParagraph"/>
              <w:numPr>
                <w:ilvl w:val="0"/>
                <w:numId w:val="23"/>
              </w:numPr>
              <w:spacing w:after="100" w:afterAutospacing="1"/>
              <w:rPr>
                <w:ins w:id="206" w:author="Ericsson_HR1" w:date="2020-08-21T10:19:00Z"/>
                <w:rFonts w:ascii="Arial" w:hAnsi="Arial" w:cs="Arial"/>
                <w:sz w:val="18"/>
                <w:lang w:val="en-US" w:eastAsia="zh-CN"/>
              </w:rPr>
            </w:pPr>
            <w:ins w:id="207" w:author="Ericsson_HR1" w:date="2020-08-21T10:19:00Z">
              <w:r w:rsidRPr="008D45C6">
                <w:rPr>
                  <w:rFonts w:ascii="Arial" w:hAnsi="Arial" w:cs="Arial"/>
                  <w:sz w:val="18"/>
                  <w:lang w:val="en-US" w:eastAsia="zh-CN"/>
                </w:rPr>
                <w:t>Support selection of SMFs that have MBS capabilities using NRF.</w:t>
              </w:r>
            </w:ins>
          </w:p>
          <w:p w14:paraId="17A16811" w14:textId="1D1DB2E6" w:rsidR="00F06A82" w:rsidRPr="004651C4" w:rsidRDefault="00F06A82" w:rsidP="008D45C6">
            <w:pPr>
              <w:pStyle w:val="ListParagraph"/>
              <w:numPr>
                <w:ilvl w:val="0"/>
                <w:numId w:val="23"/>
              </w:numPr>
              <w:spacing w:after="100" w:afterAutospacing="1"/>
              <w:rPr>
                <w:rFonts w:ascii="Arial" w:hAnsi="Arial" w:cs="Arial"/>
                <w:sz w:val="18"/>
                <w:lang w:val="en-US" w:eastAsia="zh-CN"/>
              </w:rPr>
            </w:pPr>
            <w:ins w:id="208" w:author="Ericsson_HR1" w:date="2020-08-21T10:19:00Z">
              <w:r w:rsidRPr="008D45C6">
                <w:rPr>
                  <w:rFonts w:ascii="Arial" w:hAnsi="Arial" w:cs="Arial"/>
                  <w:sz w:val="18"/>
                  <w:lang w:val="en-US" w:eastAsia="zh-CN"/>
                </w:rPr>
                <w:t>For 5GC Individual MBS traffic delivery, the AMF interacts with SMF of PDU Session so that the PSA UPF can start/stop receiving 5MBS data from MB-UPF.</w:t>
              </w:r>
            </w:ins>
          </w:p>
        </w:tc>
      </w:tr>
      <w:tr w:rsidR="00F06A82" w14:paraId="6662B7F8" w14:textId="77777777" w:rsidTr="00F06A82">
        <w:trPr>
          <w:trHeight w:val="42"/>
          <w:jc w:val="center"/>
        </w:trPr>
        <w:tc>
          <w:tcPr>
            <w:tcW w:w="1150" w:type="dxa"/>
            <w:shd w:val="pct10" w:color="auto" w:fill="auto"/>
          </w:tcPr>
          <w:p w14:paraId="35C6B8AD" w14:textId="77777777" w:rsidR="00F06A82" w:rsidRPr="004651C4" w:rsidRDefault="00F06A82" w:rsidP="0029634C">
            <w:pPr>
              <w:spacing w:after="100" w:afterAutospacing="1"/>
              <w:jc w:val="center"/>
              <w:rPr>
                <w:rFonts w:ascii="Arial" w:hAnsi="Arial" w:cs="Arial"/>
                <w:b/>
                <w:lang w:eastAsia="ko-KR"/>
              </w:rPr>
            </w:pPr>
            <w:r>
              <w:rPr>
                <w:rFonts w:ascii="Arial" w:hAnsi="Arial" w:cs="Arial"/>
                <w:b/>
                <w:lang w:eastAsia="ko-KR"/>
              </w:rPr>
              <w:t>PCF</w:t>
            </w:r>
          </w:p>
        </w:tc>
        <w:tc>
          <w:tcPr>
            <w:tcW w:w="2789" w:type="dxa"/>
          </w:tcPr>
          <w:p w14:paraId="23A782AA" w14:textId="77777777" w:rsidR="00F06A82" w:rsidRPr="004651C4" w:rsidRDefault="00F06A82"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Support policies for Multicast services, including QoS parameters like 5QI, MBR, GBR.</w:t>
            </w:r>
          </w:p>
          <w:p w14:paraId="6C4C87FA" w14:textId="77777777" w:rsidR="00F06A82" w:rsidRPr="004651C4" w:rsidRDefault="00F06A82"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Provide policy information regarding the MBS session to SMF.</w:t>
            </w:r>
          </w:p>
          <w:p w14:paraId="4F0961F4" w14:textId="77777777" w:rsidR="00F06A82" w:rsidRPr="004651C4" w:rsidRDefault="00F06A82" w:rsidP="006E1AB0">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Receive MBS service information from AF, directly (operator owned) or indirectly via NEF.</w:t>
            </w:r>
          </w:p>
        </w:tc>
        <w:tc>
          <w:tcPr>
            <w:tcW w:w="2810" w:type="dxa"/>
          </w:tcPr>
          <w:p w14:paraId="79B5A279" w14:textId="77777777" w:rsidR="00F06A82" w:rsidRDefault="00F06A82" w:rsidP="006E1AB0">
            <w:pPr>
              <w:pStyle w:val="ListParagraph"/>
              <w:numPr>
                <w:ilvl w:val="0"/>
                <w:numId w:val="23"/>
              </w:numPr>
              <w:spacing w:after="100" w:afterAutospacing="1"/>
              <w:rPr>
                <w:ins w:id="209" w:author="Ericsson_HR1" w:date="2020-08-21T10:33:00Z"/>
                <w:rFonts w:ascii="Arial" w:hAnsi="Arial" w:cs="Arial"/>
                <w:sz w:val="18"/>
                <w:lang w:val="en-US" w:eastAsia="zh-CN"/>
              </w:rPr>
            </w:pPr>
            <w:r w:rsidRPr="004651C4">
              <w:rPr>
                <w:rFonts w:ascii="Arial" w:hAnsi="Arial" w:cs="Arial"/>
                <w:sz w:val="18"/>
                <w:lang w:val="en-US" w:eastAsia="zh-CN"/>
              </w:rPr>
              <w:t xml:space="preserve">PCF is enhanced to handle QoS for MB Sessions, e.g. to </w:t>
            </w:r>
            <w:ins w:id="210" w:author="Ericsson_HR1" w:date="2020-08-21T10:27:00Z">
              <w:r>
                <w:rPr>
                  <w:rFonts w:ascii="Arial" w:hAnsi="Arial" w:cs="Arial"/>
                  <w:sz w:val="18"/>
                  <w:lang w:val="en-US" w:eastAsia="zh-CN"/>
                </w:rPr>
                <w:t xml:space="preserve">keep </w:t>
              </w:r>
              <w:r w:rsidRPr="00516D75">
                <w:rPr>
                  <w:rFonts w:ascii="Arial" w:hAnsi="Arial" w:cs="Arial"/>
                  <w:sz w:val="18"/>
                  <w:lang w:val="en-US" w:eastAsia="zh-CN"/>
                </w:rPr>
                <w:t xml:space="preserve">5G QoS Profiles for MB Sessions </w:t>
              </w:r>
            </w:ins>
            <w:ins w:id="211" w:author="Ericsson_HR1" w:date="2020-08-21T10:28:00Z">
              <w:r>
                <w:rPr>
                  <w:rFonts w:ascii="Arial" w:hAnsi="Arial" w:cs="Arial"/>
                  <w:sz w:val="18"/>
                  <w:lang w:val="en-US" w:eastAsia="zh-CN"/>
                </w:rPr>
                <w:t>or</w:t>
              </w:r>
            </w:ins>
            <w:ins w:id="212" w:author="Ericsson_HR1" w:date="2020-08-21T10:27:00Z">
              <w:r>
                <w:rPr>
                  <w:rFonts w:ascii="Arial" w:hAnsi="Arial" w:cs="Arial"/>
                  <w:sz w:val="18"/>
                  <w:lang w:val="en-US" w:eastAsia="zh-CN"/>
                </w:rPr>
                <w:t xml:space="preserve"> </w:t>
              </w:r>
            </w:ins>
            <w:r w:rsidRPr="004651C4">
              <w:rPr>
                <w:rFonts w:ascii="Arial" w:hAnsi="Arial" w:cs="Arial"/>
                <w:sz w:val="18"/>
                <w:lang w:val="en-US" w:eastAsia="zh-CN"/>
              </w:rPr>
              <w:t xml:space="preserve">authorize </w:t>
            </w:r>
            <w:del w:id="213" w:author="Ericsson_HR1" w:date="2020-08-21T10:28:00Z">
              <w:r w:rsidRPr="004651C4" w:rsidDel="00516D75">
                <w:rPr>
                  <w:rFonts w:ascii="Arial" w:hAnsi="Arial" w:cs="Arial"/>
                  <w:sz w:val="18"/>
                  <w:lang w:val="en-US" w:eastAsia="zh-CN"/>
                </w:rPr>
                <w:delText xml:space="preserve">the </w:delText>
              </w:r>
            </w:del>
            <w:r w:rsidRPr="004651C4">
              <w:rPr>
                <w:rFonts w:ascii="Arial" w:hAnsi="Arial" w:cs="Arial"/>
                <w:sz w:val="18"/>
                <w:lang w:val="en-US" w:eastAsia="zh-CN"/>
              </w:rPr>
              <w:t>QoS profiles for shared delivery.</w:t>
            </w:r>
            <w:ins w:id="214" w:author="Ericsson_HR1" w:date="2020-08-21T10:33:00Z">
              <w:r w:rsidRPr="004651C4">
                <w:rPr>
                  <w:rFonts w:ascii="Arial" w:hAnsi="Arial" w:cs="Arial"/>
                  <w:sz w:val="18"/>
                  <w:lang w:val="en-US" w:eastAsia="zh-CN"/>
                </w:rPr>
                <w:t xml:space="preserve"> </w:t>
              </w:r>
            </w:ins>
          </w:p>
          <w:p w14:paraId="569804C3" w14:textId="6D152152" w:rsidR="00F06A82" w:rsidRDefault="00F06A82" w:rsidP="006E1AB0">
            <w:pPr>
              <w:pStyle w:val="ListParagraph"/>
              <w:numPr>
                <w:ilvl w:val="0"/>
                <w:numId w:val="23"/>
              </w:numPr>
              <w:spacing w:after="100" w:afterAutospacing="1"/>
              <w:rPr>
                <w:ins w:id="215" w:author="Ericsson_HR1" w:date="2020-08-21T10:29:00Z"/>
                <w:rFonts w:ascii="Arial" w:hAnsi="Arial" w:cs="Arial"/>
                <w:sz w:val="18"/>
                <w:lang w:val="en-US" w:eastAsia="zh-CN"/>
              </w:rPr>
            </w:pPr>
            <w:ins w:id="216" w:author="Ericsson_HR1" w:date="2020-08-21T10:33:00Z">
              <w:r w:rsidRPr="004651C4">
                <w:rPr>
                  <w:rFonts w:ascii="Arial" w:hAnsi="Arial" w:cs="Arial"/>
                  <w:sz w:val="18"/>
                  <w:lang w:val="en-US" w:eastAsia="zh-CN"/>
                </w:rPr>
                <w:t xml:space="preserve">Receive MBS service </w:t>
              </w:r>
            </w:ins>
            <w:ins w:id="217" w:author="Ericsson_HR1" w:date="2020-08-21T10:34:00Z">
              <w:r>
                <w:rPr>
                  <w:rFonts w:ascii="Arial" w:hAnsi="Arial" w:cs="Arial"/>
                  <w:sz w:val="18"/>
                  <w:lang w:val="en-US" w:eastAsia="zh-CN"/>
                </w:rPr>
                <w:t>requirements</w:t>
              </w:r>
            </w:ins>
            <w:ins w:id="218" w:author="Ericsson_HR1" w:date="2020-08-21T10:33:00Z">
              <w:r w:rsidRPr="004651C4">
                <w:rPr>
                  <w:rFonts w:ascii="Arial" w:hAnsi="Arial" w:cs="Arial"/>
                  <w:sz w:val="18"/>
                  <w:lang w:val="en-US" w:eastAsia="zh-CN"/>
                </w:rPr>
                <w:t xml:space="preserve"> from AF, indirectly via </w:t>
              </w:r>
            </w:ins>
            <w:ins w:id="219" w:author="Ericsson_HR1" w:date="2020-08-21T10:34:00Z">
              <w:r>
                <w:rPr>
                  <w:rFonts w:ascii="Arial" w:hAnsi="Arial" w:cs="Arial"/>
                  <w:sz w:val="18"/>
                  <w:lang w:val="en-US" w:eastAsia="zh-CN"/>
                </w:rPr>
                <w:t xml:space="preserve">(MB-)SMF and </w:t>
              </w:r>
            </w:ins>
            <w:ins w:id="220" w:author="Ericsson_HR1" w:date="2020-08-21T10:33:00Z">
              <w:r w:rsidRPr="004651C4">
                <w:rPr>
                  <w:rFonts w:ascii="Arial" w:hAnsi="Arial" w:cs="Arial"/>
                  <w:sz w:val="18"/>
                  <w:lang w:val="en-US" w:eastAsia="zh-CN"/>
                </w:rPr>
                <w:t>NEF.</w:t>
              </w:r>
            </w:ins>
          </w:p>
          <w:p w14:paraId="3697D519" w14:textId="77777777" w:rsidR="00F06A82" w:rsidRPr="00516D75" w:rsidRDefault="00F06A82" w:rsidP="00516D75">
            <w:pPr>
              <w:spacing w:after="100" w:afterAutospacing="1"/>
              <w:rPr>
                <w:ins w:id="221" w:author="Ericsson_HR1" w:date="2020-08-21T10:30:00Z"/>
                <w:rFonts w:ascii="Arial" w:hAnsi="Arial" w:cs="Arial"/>
                <w:sz w:val="18"/>
                <w:lang w:val="en-US" w:eastAsia="zh-CN"/>
              </w:rPr>
            </w:pPr>
            <w:ins w:id="222" w:author="Ericsson_HR1" w:date="2020-08-21T10:30:00Z">
              <w:r w:rsidRPr="00516D75">
                <w:rPr>
                  <w:rFonts w:ascii="Arial" w:hAnsi="Arial" w:cs="Arial"/>
                  <w:sz w:val="18"/>
                  <w:lang w:val="en-US" w:eastAsia="zh-CN"/>
                </w:rPr>
                <w:t>In addition, it may support one or more of the following based on the selected solution(s):</w:t>
              </w:r>
            </w:ins>
          </w:p>
          <w:p w14:paraId="35FFA947" w14:textId="4EB362A8" w:rsidR="00F06A82" w:rsidRPr="00CF5DB9" w:rsidRDefault="00F06A82" w:rsidP="00CF5DB9">
            <w:pPr>
              <w:pStyle w:val="ListParagraph"/>
              <w:numPr>
                <w:ilvl w:val="0"/>
                <w:numId w:val="23"/>
              </w:numPr>
              <w:spacing w:after="100" w:afterAutospacing="1"/>
              <w:rPr>
                <w:rFonts w:ascii="Arial" w:hAnsi="Arial" w:cs="Arial"/>
                <w:sz w:val="18"/>
                <w:lang w:val="en-US" w:eastAsia="zh-CN"/>
              </w:rPr>
            </w:pPr>
            <w:ins w:id="223" w:author="Ericsson_HR1" w:date="2020-08-21T10:35:00Z">
              <w:r>
                <w:rPr>
                  <w:rFonts w:ascii="Arial" w:hAnsi="Arial" w:cs="Arial"/>
                  <w:sz w:val="18"/>
                  <w:lang w:val="en-US" w:eastAsia="zh-CN"/>
                </w:rPr>
                <w:t>For AF specific priority of group member, t</w:t>
              </w:r>
            </w:ins>
            <w:ins w:id="224" w:author="Ericsson_HR1" w:date="2020-08-21T10:29:00Z">
              <w:r w:rsidRPr="00516D75">
                <w:rPr>
                  <w:rFonts w:ascii="Arial" w:hAnsi="Arial" w:cs="Arial"/>
                  <w:sz w:val="18"/>
                  <w:lang w:val="en-US" w:eastAsia="zh-CN"/>
                </w:rPr>
                <w:t>he PCF</w:t>
              </w:r>
            </w:ins>
            <w:ins w:id="225" w:author="Ericsson_HR1" w:date="2020-08-21T10:36:00Z">
              <w:r>
                <w:rPr>
                  <w:rFonts w:ascii="Arial" w:hAnsi="Arial" w:cs="Arial"/>
                  <w:sz w:val="18"/>
                  <w:lang w:val="en-US" w:eastAsia="zh-CN"/>
                </w:rPr>
                <w:t xml:space="preserve"> </w:t>
              </w:r>
              <w:proofErr w:type="spellStart"/>
              <w:r>
                <w:rPr>
                  <w:rFonts w:ascii="Arial" w:hAnsi="Arial" w:cs="Arial"/>
                  <w:sz w:val="18"/>
                  <w:lang w:val="en-US" w:eastAsia="zh-CN"/>
                </w:rPr>
                <w:lastRenderedPageBreak/>
                <w:t>recives</w:t>
              </w:r>
              <w:proofErr w:type="spellEnd"/>
              <w:r>
                <w:rPr>
                  <w:rFonts w:ascii="Arial" w:hAnsi="Arial" w:cs="Arial"/>
                  <w:sz w:val="18"/>
                  <w:lang w:val="en-US" w:eastAsia="zh-CN"/>
                </w:rPr>
                <w:t xml:space="preserve"> from AF and </w:t>
              </w:r>
            </w:ins>
            <w:ins w:id="226" w:author="Ericsson_HR1" w:date="2020-08-21T10:29:00Z">
              <w:r w:rsidRPr="00516D75">
                <w:rPr>
                  <w:rFonts w:ascii="Arial" w:hAnsi="Arial" w:cs="Arial"/>
                  <w:sz w:val="18"/>
                  <w:lang w:val="en-US" w:eastAsia="zh-CN"/>
                </w:rPr>
                <w:t>provides</w:t>
              </w:r>
            </w:ins>
            <w:ins w:id="227" w:author="Ericsson_HR1" w:date="2020-08-21T10:37:00Z">
              <w:r>
                <w:rPr>
                  <w:rFonts w:ascii="Arial" w:hAnsi="Arial" w:cs="Arial"/>
                  <w:sz w:val="18"/>
                  <w:lang w:val="en-US" w:eastAsia="zh-CN"/>
                </w:rPr>
                <w:t xml:space="preserve"> towards RAN</w:t>
              </w:r>
            </w:ins>
            <w:ins w:id="228" w:author="Ericsson_HR1" w:date="2020-08-21T10:29:00Z">
              <w:r w:rsidRPr="00516D75">
                <w:rPr>
                  <w:rFonts w:ascii="Arial" w:hAnsi="Arial" w:cs="Arial"/>
                  <w:sz w:val="18"/>
                  <w:lang w:val="en-US" w:eastAsia="zh-CN"/>
                </w:rPr>
                <w:t xml:space="preserve"> PDU session policy control information including the MBS Session ID and MBS priority using existing procedure for PDU Session QoS update.</w:t>
              </w:r>
            </w:ins>
          </w:p>
        </w:tc>
      </w:tr>
      <w:tr w:rsidR="00F06A82" w14:paraId="61E4F75C" w14:textId="77777777" w:rsidTr="00F06A82">
        <w:trPr>
          <w:trHeight w:val="42"/>
          <w:jc w:val="center"/>
        </w:trPr>
        <w:tc>
          <w:tcPr>
            <w:tcW w:w="1150" w:type="dxa"/>
            <w:shd w:val="pct10" w:color="auto" w:fill="auto"/>
          </w:tcPr>
          <w:p w14:paraId="74389BA1" w14:textId="77777777" w:rsidR="00F06A82" w:rsidRPr="004651C4" w:rsidRDefault="00F06A82" w:rsidP="0029634C">
            <w:pPr>
              <w:spacing w:after="100" w:afterAutospacing="1"/>
              <w:jc w:val="center"/>
              <w:rPr>
                <w:rFonts w:ascii="Arial" w:hAnsi="Arial" w:cs="Arial"/>
                <w:b/>
                <w:lang w:eastAsia="ko-KR"/>
              </w:rPr>
            </w:pPr>
            <w:r w:rsidRPr="004651C4">
              <w:rPr>
                <w:rFonts w:ascii="Arial" w:hAnsi="Arial" w:cs="Arial"/>
                <w:b/>
                <w:lang w:eastAsia="ko-KR"/>
              </w:rPr>
              <w:lastRenderedPageBreak/>
              <w:t>MBSF</w:t>
            </w:r>
          </w:p>
        </w:tc>
        <w:tc>
          <w:tcPr>
            <w:tcW w:w="2789" w:type="dxa"/>
          </w:tcPr>
          <w:p w14:paraId="3AB756F7" w14:textId="77777777" w:rsidR="00F06A82" w:rsidRPr="004651C4" w:rsidRDefault="00F06A82" w:rsidP="003C4F84">
            <w:pPr>
              <w:spacing w:after="100" w:afterAutospacing="1"/>
              <w:rPr>
                <w:rFonts w:ascii="Arial" w:hAnsi="Arial" w:cs="Arial"/>
                <w:sz w:val="18"/>
                <w:lang w:val="en-US" w:eastAsia="zh-CN"/>
              </w:rPr>
            </w:pPr>
            <w:r w:rsidRPr="004651C4">
              <w:rPr>
                <w:rFonts w:ascii="Arial" w:eastAsiaTheme="minorEastAsia" w:hAnsi="Arial" w:cs="Arial"/>
                <w:sz w:val="18"/>
                <w:lang w:val="en-US" w:eastAsia="zh-CN"/>
              </w:rPr>
              <w:t>MSF Control Plane (MSF-C)</w:t>
            </w:r>
          </w:p>
          <w:p w14:paraId="269015BA"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configuration.</w:t>
            </w:r>
          </w:p>
          <w:p w14:paraId="009E4BCD"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MBS service level management.</w:t>
            </w:r>
          </w:p>
          <w:p w14:paraId="53CEB909"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-C/MB2-C termination.</w:t>
            </w:r>
          </w:p>
          <w:p w14:paraId="3C9D65A3"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Codec configuration (if needed).</w:t>
            </w:r>
          </w:p>
        </w:tc>
        <w:tc>
          <w:tcPr>
            <w:tcW w:w="2810" w:type="dxa"/>
          </w:tcPr>
          <w:p w14:paraId="7D50FB92" w14:textId="77777777" w:rsidR="00F06A82" w:rsidRPr="004651C4" w:rsidRDefault="00F06A82" w:rsidP="003C4F84">
            <w:pPr>
              <w:spacing w:after="100" w:afterAutospacing="1"/>
              <w:rPr>
                <w:rFonts w:ascii="Arial" w:hAnsi="Arial" w:cs="Arial"/>
                <w:sz w:val="18"/>
                <w:lang w:val="en-US" w:eastAsia="zh-CN"/>
              </w:rPr>
            </w:pPr>
            <w:r w:rsidRPr="004651C4">
              <w:rPr>
                <w:rFonts w:ascii="Arial" w:hAnsi="Arial" w:cs="Arial"/>
                <w:sz w:val="18"/>
                <w:lang w:val="en-US" w:eastAsia="zh-CN"/>
              </w:rPr>
              <w:t xml:space="preserve">May be part of NEF or be deployed independently. </w:t>
            </w:r>
          </w:p>
          <w:p w14:paraId="26D01CAE" w14:textId="74FF0810"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Support TMGI allocation or other MBS signaling for </w:t>
            </w:r>
            <w:ins w:id="229" w:author="Ericsson_HR1" w:date="2020-08-21T10:55:00Z">
              <w:r>
                <w:rPr>
                  <w:rFonts w:ascii="Arial" w:hAnsi="Arial" w:cs="Arial"/>
                  <w:sz w:val="18"/>
                  <w:lang w:val="en-US" w:eastAsia="zh-CN"/>
                </w:rPr>
                <w:t xml:space="preserve">maintaining the signaling distribution tree and </w:t>
              </w:r>
            </w:ins>
            <w:r w:rsidRPr="004651C4">
              <w:rPr>
                <w:rFonts w:ascii="Arial" w:hAnsi="Arial" w:cs="Arial"/>
                <w:sz w:val="18"/>
                <w:lang w:val="en-US" w:eastAsia="zh-CN"/>
              </w:rPr>
              <w:t xml:space="preserve">the service level management. </w:t>
            </w:r>
          </w:p>
          <w:p w14:paraId="18E916CE"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Provides an interface to the Application Function or content provider. </w:t>
            </w:r>
          </w:p>
          <w:p w14:paraId="411C9D46"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 xml:space="preserve">Interface to the MBSU. </w:t>
            </w:r>
          </w:p>
          <w:p w14:paraId="01CA685D"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Perform authorization of the UE to join the MB session.</w:t>
            </w:r>
          </w:p>
        </w:tc>
      </w:tr>
      <w:tr w:rsidR="00F06A82" w14:paraId="67B497A6" w14:textId="77777777" w:rsidTr="00F06A82">
        <w:trPr>
          <w:trHeight w:val="42"/>
          <w:jc w:val="center"/>
        </w:trPr>
        <w:tc>
          <w:tcPr>
            <w:tcW w:w="1150" w:type="dxa"/>
            <w:shd w:val="pct10" w:color="auto" w:fill="auto"/>
          </w:tcPr>
          <w:p w14:paraId="27F27DBC" w14:textId="77777777" w:rsidR="00F06A82" w:rsidRPr="004651C4" w:rsidRDefault="00F06A82" w:rsidP="0029634C">
            <w:pPr>
              <w:spacing w:after="100" w:afterAutospacing="1"/>
              <w:jc w:val="center"/>
              <w:rPr>
                <w:rFonts w:ascii="Arial" w:hAnsi="Arial" w:cs="Arial"/>
                <w:b/>
                <w:lang w:eastAsia="ko-KR"/>
              </w:rPr>
            </w:pPr>
            <w:r w:rsidRPr="004651C4">
              <w:rPr>
                <w:rFonts w:ascii="Arial" w:hAnsi="Arial" w:cs="Arial"/>
                <w:b/>
                <w:lang w:eastAsia="ko-KR"/>
              </w:rPr>
              <w:t>MBSU</w:t>
            </w:r>
          </w:p>
        </w:tc>
        <w:tc>
          <w:tcPr>
            <w:tcW w:w="2789" w:type="dxa"/>
          </w:tcPr>
          <w:p w14:paraId="1CCE4BB3" w14:textId="77777777" w:rsidR="00F06A82" w:rsidRPr="004651C4" w:rsidRDefault="00F06A82" w:rsidP="003C4F84">
            <w:pPr>
              <w:spacing w:after="100" w:afterAutospacing="1"/>
              <w:rPr>
                <w:rFonts w:ascii="Arial" w:hAnsi="Arial" w:cs="Arial"/>
                <w:sz w:val="18"/>
                <w:lang w:val="en-US" w:eastAsia="zh-CN"/>
              </w:rPr>
            </w:pPr>
            <w:r w:rsidRPr="004651C4">
              <w:rPr>
                <w:rFonts w:ascii="Arial" w:hAnsi="Arial" w:cs="Arial"/>
                <w:sz w:val="18"/>
                <w:lang w:val="en-US" w:eastAsia="zh-CN"/>
              </w:rPr>
              <w:t>MSF User Plane (MSF-U):</w:t>
            </w:r>
          </w:p>
          <w:p w14:paraId="313AC08F"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proofErr w:type="spellStart"/>
            <w:r w:rsidRPr="004651C4">
              <w:rPr>
                <w:rFonts w:ascii="Arial" w:hAnsi="Arial" w:cs="Arial"/>
                <w:sz w:val="18"/>
                <w:lang w:val="en-US" w:eastAsia="zh-CN"/>
              </w:rPr>
              <w:t>xMB</w:t>
            </w:r>
            <w:proofErr w:type="spellEnd"/>
            <w:r w:rsidRPr="004651C4">
              <w:rPr>
                <w:rFonts w:ascii="Arial" w:hAnsi="Arial" w:cs="Arial"/>
                <w:sz w:val="18"/>
                <w:lang w:val="en-US" w:eastAsia="zh-CN"/>
              </w:rPr>
              <w:t>-U/MB2-U termination.</w:t>
            </w:r>
          </w:p>
          <w:p w14:paraId="35FA0012"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Encoding of data at service layer.</w:t>
            </w:r>
          </w:p>
          <w:p w14:paraId="52E18F60" w14:textId="77777777" w:rsidR="00F06A82" w:rsidRPr="004651C4" w:rsidRDefault="00F06A82" w:rsidP="003C4F84">
            <w:pPr>
              <w:pStyle w:val="ListParagraph"/>
              <w:numPr>
                <w:ilvl w:val="0"/>
                <w:numId w:val="23"/>
              </w:numPr>
              <w:spacing w:after="100" w:afterAutospacing="1"/>
              <w:rPr>
                <w:rFonts w:ascii="Arial" w:hAnsi="Arial" w:cs="Arial"/>
                <w:sz w:val="18"/>
                <w:lang w:val="en-US" w:eastAsia="zh-CN"/>
              </w:rPr>
            </w:pPr>
            <w:r w:rsidRPr="004651C4">
              <w:rPr>
                <w:rFonts w:ascii="Arial" w:hAnsi="Arial" w:cs="Arial"/>
                <w:sz w:val="18"/>
                <w:lang w:val="en-US" w:eastAsia="zh-CN"/>
              </w:rPr>
              <w:t>Multicast service layer data packets delivery via N6.</w:t>
            </w:r>
          </w:p>
        </w:tc>
        <w:tc>
          <w:tcPr>
            <w:tcW w:w="2810" w:type="dxa"/>
          </w:tcPr>
          <w:p w14:paraId="17C3D022" w14:textId="77777777" w:rsidR="00F06A82" w:rsidRDefault="00F06A82" w:rsidP="008915D2">
            <w:pPr>
              <w:pStyle w:val="ListParagraph"/>
              <w:numPr>
                <w:ilvl w:val="0"/>
                <w:numId w:val="23"/>
              </w:numPr>
              <w:spacing w:after="100" w:afterAutospacing="1"/>
              <w:rPr>
                <w:ins w:id="230" w:author="Ericsson_HR1" w:date="2020-08-21T10:45:00Z"/>
                <w:rFonts w:ascii="Arial" w:hAnsi="Arial" w:cs="Arial"/>
                <w:sz w:val="18"/>
                <w:lang w:val="en-US" w:eastAsia="zh-CN"/>
              </w:rPr>
            </w:pPr>
            <w:r w:rsidRPr="008915D2">
              <w:rPr>
                <w:rFonts w:ascii="Arial" w:hAnsi="Arial" w:cs="Arial"/>
                <w:sz w:val="18"/>
                <w:lang w:val="en-US" w:eastAsia="zh-CN"/>
              </w:rPr>
              <w:t>Handle the payload part to cater for the service level functions and management.</w:t>
            </w:r>
          </w:p>
          <w:p w14:paraId="324631BD" w14:textId="6A9BAB06" w:rsidR="00F06A82" w:rsidRPr="008915D2" w:rsidRDefault="00F06A82" w:rsidP="00F06A82">
            <w:pPr>
              <w:pStyle w:val="ListParagraph"/>
              <w:numPr>
                <w:ilvl w:val="0"/>
                <w:numId w:val="23"/>
              </w:numPr>
              <w:spacing w:after="100" w:afterAutospacing="1"/>
              <w:rPr>
                <w:rFonts w:ascii="Arial" w:hAnsi="Arial" w:cs="Arial"/>
                <w:sz w:val="18"/>
                <w:lang w:val="en-US" w:eastAsia="zh-CN"/>
              </w:rPr>
            </w:pPr>
            <w:ins w:id="231" w:author="Ericsson_HR1" w:date="2020-08-21T10:46:00Z">
              <w:r>
                <w:rPr>
                  <w:rFonts w:ascii="Arial" w:hAnsi="Arial" w:cs="Arial"/>
                  <w:sz w:val="18"/>
                  <w:lang w:val="en-US" w:eastAsia="zh-CN"/>
                </w:rPr>
                <w:t xml:space="preserve">Anchor and forward MBS </w:t>
              </w:r>
            </w:ins>
            <w:ins w:id="232" w:author="Ericsson_HR1" w:date="2020-08-21T10:47:00Z">
              <w:r>
                <w:rPr>
                  <w:rFonts w:ascii="Arial" w:hAnsi="Arial" w:cs="Arial"/>
                  <w:sz w:val="18"/>
                  <w:lang w:val="en-US" w:eastAsia="zh-CN"/>
                </w:rPr>
                <w:t xml:space="preserve">data </w:t>
              </w:r>
            </w:ins>
            <w:ins w:id="233" w:author="Ericsson_HR1" w:date="2020-08-21T10:46:00Z">
              <w:r>
                <w:rPr>
                  <w:rFonts w:ascii="Arial" w:hAnsi="Arial" w:cs="Arial"/>
                  <w:sz w:val="18"/>
                  <w:lang w:val="en-US" w:eastAsia="zh-CN"/>
                </w:rPr>
                <w:t xml:space="preserve">in case </w:t>
              </w:r>
            </w:ins>
            <w:ins w:id="234" w:author="Ericsson_HR1" w:date="2020-08-21T10:47:00Z">
              <w:r>
                <w:rPr>
                  <w:rFonts w:ascii="Arial" w:hAnsi="Arial" w:cs="Arial"/>
                  <w:sz w:val="18"/>
                  <w:lang w:val="en-US" w:eastAsia="zh-CN"/>
                </w:rPr>
                <w:t xml:space="preserve">regionalized deployment with </w:t>
              </w:r>
            </w:ins>
            <w:ins w:id="235" w:author="Ericsson_HR1" w:date="2020-08-21T10:46:00Z">
              <w:r>
                <w:rPr>
                  <w:rFonts w:ascii="Arial" w:hAnsi="Arial" w:cs="Arial"/>
                  <w:sz w:val="18"/>
                  <w:lang w:val="en-US" w:eastAsia="zh-CN"/>
                </w:rPr>
                <w:t>multiple MB-UPFs</w:t>
              </w:r>
            </w:ins>
          </w:p>
        </w:tc>
      </w:tr>
      <w:tr w:rsidR="00F06A82" w14:paraId="4A7BB5CF" w14:textId="77777777" w:rsidTr="00F06A82">
        <w:trPr>
          <w:trHeight w:val="42"/>
          <w:jc w:val="center"/>
        </w:trPr>
        <w:tc>
          <w:tcPr>
            <w:tcW w:w="1150" w:type="dxa"/>
            <w:shd w:val="pct10" w:color="auto" w:fill="auto"/>
          </w:tcPr>
          <w:p w14:paraId="162A9B24" w14:textId="77777777" w:rsidR="00F06A82" w:rsidRPr="004651C4" w:rsidRDefault="00F06A82" w:rsidP="0029634C">
            <w:pPr>
              <w:spacing w:after="100" w:afterAutospacing="1"/>
              <w:jc w:val="center"/>
              <w:rPr>
                <w:rFonts w:ascii="Arial" w:hAnsi="Arial" w:cs="Arial"/>
                <w:b/>
                <w:lang w:eastAsia="ko-KR"/>
              </w:rPr>
            </w:pPr>
            <w:r>
              <w:rPr>
                <w:rFonts w:ascii="Arial" w:hAnsi="Arial" w:cs="Arial"/>
                <w:b/>
                <w:lang w:eastAsia="ko-KR"/>
              </w:rPr>
              <w:t>NEF</w:t>
            </w:r>
          </w:p>
        </w:tc>
        <w:tc>
          <w:tcPr>
            <w:tcW w:w="2789" w:type="dxa"/>
          </w:tcPr>
          <w:p w14:paraId="7B8E73C4" w14:textId="77777777" w:rsidR="00F06A82" w:rsidRDefault="00F06A82" w:rsidP="0029312A">
            <w:pPr>
              <w:pStyle w:val="ListParagraph"/>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5G MBS service exposure.</w:t>
            </w:r>
          </w:p>
          <w:p w14:paraId="22FC0F2E" w14:textId="77777777" w:rsidR="00F06A82" w:rsidRPr="004651C4" w:rsidRDefault="00F06A82" w:rsidP="00A54BF6">
            <w:pPr>
              <w:pStyle w:val="ListParagraph"/>
              <w:numPr>
                <w:ilvl w:val="0"/>
                <w:numId w:val="23"/>
              </w:numPr>
              <w:spacing w:after="100" w:afterAutospacing="1"/>
              <w:rPr>
                <w:rFonts w:ascii="Arial" w:hAnsi="Arial" w:cs="Arial"/>
                <w:sz w:val="18"/>
                <w:lang w:val="en-US" w:eastAsia="zh-CN"/>
              </w:rPr>
            </w:pPr>
            <w:r w:rsidRPr="00A54BF6">
              <w:rPr>
                <w:rFonts w:ascii="Arial" w:hAnsi="Arial" w:cs="Arial"/>
                <w:sz w:val="18"/>
                <w:lang w:val="en-US" w:eastAsia="zh-CN"/>
              </w:rPr>
              <w:t>Negotiation of 5G MBS service with AF, including QoS, 5G MBS service area</w:t>
            </w:r>
          </w:p>
        </w:tc>
        <w:tc>
          <w:tcPr>
            <w:tcW w:w="2810" w:type="dxa"/>
          </w:tcPr>
          <w:p w14:paraId="2EB42BA9" w14:textId="77777777" w:rsidR="00F06A82" w:rsidRDefault="00F06A82" w:rsidP="00AB5DB2">
            <w:pPr>
              <w:pStyle w:val="ListParagraph"/>
              <w:numPr>
                <w:ilvl w:val="0"/>
                <w:numId w:val="23"/>
              </w:numPr>
              <w:spacing w:after="100" w:afterAutospacing="1"/>
              <w:rPr>
                <w:ins w:id="236" w:author="Ericsson_HR1" w:date="2020-08-21T10:48:00Z"/>
                <w:rFonts w:ascii="Arial" w:hAnsi="Arial" w:cs="Arial"/>
                <w:sz w:val="18"/>
                <w:lang w:val="en-US" w:eastAsia="zh-CN"/>
              </w:rPr>
            </w:pPr>
            <w:r w:rsidRPr="00AB5DB2">
              <w:rPr>
                <w:rFonts w:ascii="Arial" w:hAnsi="Arial" w:cs="Arial"/>
                <w:sz w:val="18"/>
                <w:lang w:val="en-US" w:eastAsia="zh-CN"/>
              </w:rPr>
              <w:t>NEF is an existing NF, which provides interface to the AF</w:t>
            </w:r>
          </w:p>
          <w:p w14:paraId="20C3D832" w14:textId="166940EE" w:rsidR="00F06A82" w:rsidRPr="008915D2" w:rsidRDefault="00F06A82" w:rsidP="008915D2">
            <w:pPr>
              <w:pStyle w:val="ListParagraph"/>
              <w:numPr>
                <w:ilvl w:val="0"/>
                <w:numId w:val="23"/>
              </w:numPr>
              <w:spacing w:after="100" w:afterAutospacing="1"/>
              <w:rPr>
                <w:ins w:id="237" w:author="Ericsson_HR1" w:date="2020-08-21T10:48:00Z"/>
                <w:rFonts w:ascii="Arial" w:hAnsi="Arial" w:cs="Arial"/>
                <w:sz w:val="18"/>
                <w:lang w:val="en-US" w:eastAsia="zh-CN"/>
              </w:rPr>
            </w:pPr>
            <w:ins w:id="238" w:author="Ericsson_HR1" w:date="2020-08-21T10:49:00Z">
              <w:r>
                <w:rPr>
                  <w:rFonts w:ascii="Arial" w:hAnsi="Arial" w:cs="Arial"/>
                  <w:sz w:val="18"/>
                  <w:lang w:val="en-US" w:eastAsia="zh-CN"/>
                </w:rPr>
                <w:t>Maintain the</w:t>
              </w:r>
            </w:ins>
            <w:ins w:id="239" w:author="Ericsson_HR1" w:date="2020-08-21T10:48:00Z">
              <w:r w:rsidRPr="008915D2">
                <w:rPr>
                  <w:rFonts w:ascii="Arial" w:hAnsi="Arial" w:cs="Arial"/>
                  <w:sz w:val="18"/>
                  <w:lang w:val="en-US" w:eastAsia="zh-CN"/>
                </w:rPr>
                <w:t xml:space="preserve"> MBS signaling tree </w:t>
              </w:r>
            </w:ins>
            <w:ins w:id="240" w:author="Ericsson_HR1" w:date="2020-08-21T10:50:00Z">
              <w:r>
                <w:rPr>
                  <w:rFonts w:ascii="Arial" w:hAnsi="Arial" w:cs="Arial"/>
                  <w:sz w:val="18"/>
                  <w:lang w:val="en-US" w:eastAsia="zh-CN"/>
                </w:rPr>
                <w:t>using</w:t>
              </w:r>
            </w:ins>
            <w:ins w:id="241" w:author="Ericsson_HR1" w:date="2020-08-21T10:49:00Z">
              <w:r>
                <w:rPr>
                  <w:rFonts w:ascii="Arial" w:hAnsi="Arial" w:cs="Arial"/>
                  <w:sz w:val="18"/>
                  <w:lang w:val="en-US" w:eastAsia="zh-CN"/>
                </w:rPr>
                <w:t xml:space="preserve"> MBSF</w:t>
              </w:r>
            </w:ins>
            <w:ins w:id="242" w:author="Ericsson_HR1" w:date="2020-08-21T10:50:00Z">
              <w:r>
                <w:rPr>
                  <w:rFonts w:ascii="Arial" w:hAnsi="Arial" w:cs="Arial"/>
                  <w:sz w:val="18"/>
                  <w:lang w:val="en-US" w:eastAsia="zh-CN"/>
                </w:rPr>
                <w:t xml:space="preserve">. Managing </w:t>
              </w:r>
            </w:ins>
            <w:ins w:id="243" w:author="Ericsson_HR1" w:date="2020-08-21T10:48:00Z">
              <w:r w:rsidRPr="008915D2">
                <w:rPr>
                  <w:rFonts w:ascii="Arial" w:hAnsi="Arial" w:cs="Arial"/>
                  <w:sz w:val="18"/>
                  <w:lang w:val="en-US" w:eastAsia="zh-CN"/>
                </w:rPr>
                <w:t>session requests from the AF.</w:t>
              </w:r>
            </w:ins>
          </w:p>
          <w:p w14:paraId="3ADF1D9F" w14:textId="4623C4D9" w:rsidR="00F06A82" w:rsidRPr="004651C4" w:rsidRDefault="00F06A82" w:rsidP="008915D2">
            <w:pPr>
              <w:pStyle w:val="ListParagraph"/>
              <w:numPr>
                <w:ilvl w:val="0"/>
                <w:numId w:val="23"/>
              </w:numPr>
              <w:spacing w:after="100" w:afterAutospacing="1"/>
              <w:rPr>
                <w:rFonts w:ascii="Arial" w:hAnsi="Arial" w:cs="Arial"/>
                <w:sz w:val="18"/>
                <w:lang w:val="en-US" w:eastAsia="zh-CN"/>
              </w:rPr>
            </w:pPr>
            <w:ins w:id="244" w:author="Ericsson_HR1" w:date="2020-08-21T10:48:00Z">
              <w:r w:rsidRPr="008915D2">
                <w:rPr>
                  <w:rFonts w:ascii="Arial" w:hAnsi="Arial" w:cs="Arial"/>
                  <w:sz w:val="18"/>
                  <w:lang w:val="en-US" w:eastAsia="zh-CN"/>
                </w:rPr>
                <w:t xml:space="preserve">Support selection of SMFs that have MBS capabilities </w:t>
              </w:r>
            </w:ins>
            <w:ins w:id="245" w:author="Ericsson_HR1" w:date="2020-08-21T10:51:00Z">
              <w:r>
                <w:rPr>
                  <w:rFonts w:ascii="Arial" w:hAnsi="Arial" w:cs="Arial"/>
                  <w:sz w:val="18"/>
                  <w:lang w:val="en-US" w:eastAsia="zh-CN"/>
                </w:rPr>
                <w:t>based on NRF registration.</w:t>
              </w:r>
            </w:ins>
          </w:p>
        </w:tc>
      </w:tr>
      <w:tr w:rsidR="00F06A82" w14:paraId="70BE4DF3" w14:textId="77777777" w:rsidTr="00F06A82">
        <w:trPr>
          <w:trHeight w:val="42"/>
          <w:jc w:val="center"/>
        </w:trPr>
        <w:tc>
          <w:tcPr>
            <w:tcW w:w="1150" w:type="dxa"/>
            <w:shd w:val="pct10" w:color="auto" w:fill="auto"/>
          </w:tcPr>
          <w:p w14:paraId="06FA9B2C" w14:textId="77777777" w:rsidR="00F06A82" w:rsidRDefault="00F06A82" w:rsidP="0029634C">
            <w:pPr>
              <w:spacing w:after="100" w:afterAutospacing="1"/>
              <w:jc w:val="center"/>
              <w:rPr>
                <w:rFonts w:ascii="Arial" w:hAnsi="Arial" w:cs="Arial"/>
                <w:b/>
                <w:lang w:eastAsia="ko-KR"/>
              </w:rPr>
            </w:pPr>
            <w:r>
              <w:rPr>
                <w:rFonts w:ascii="Arial" w:hAnsi="Arial" w:cs="Arial"/>
                <w:b/>
                <w:lang w:eastAsia="ko-KR"/>
              </w:rPr>
              <w:t>AF</w:t>
            </w:r>
          </w:p>
        </w:tc>
        <w:tc>
          <w:tcPr>
            <w:tcW w:w="2789" w:type="dxa"/>
          </w:tcPr>
          <w:p w14:paraId="571F99B6" w14:textId="77777777" w:rsidR="00F06A82" w:rsidRPr="00A54BF6" w:rsidRDefault="00F06A82" w:rsidP="00AB5DB2">
            <w:pPr>
              <w:pStyle w:val="ListParagraph"/>
              <w:numPr>
                <w:ilvl w:val="0"/>
                <w:numId w:val="23"/>
              </w:numPr>
              <w:spacing w:after="100" w:afterAutospacing="1"/>
              <w:rPr>
                <w:rFonts w:ascii="Arial" w:hAnsi="Arial" w:cs="Arial"/>
                <w:sz w:val="18"/>
                <w:lang w:val="en-US" w:eastAsia="zh-CN"/>
              </w:rPr>
            </w:pPr>
            <w:r w:rsidRPr="00AB5DB2">
              <w:rPr>
                <w:rFonts w:ascii="Arial" w:hAnsi="Arial" w:cs="Arial"/>
                <w:sz w:val="18"/>
                <w:lang w:val="en-US" w:eastAsia="zh-CN"/>
              </w:rPr>
              <w:t>Support MBS service functions, negotiation with NEF for service exposure.</w:t>
            </w:r>
          </w:p>
        </w:tc>
        <w:tc>
          <w:tcPr>
            <w:tcW w:w="2810" w:type="dxa"/>
          </w:tcPr>
          <w:p w14:paraId="6391495F" w14:textId="77777777" w:rsidR="00F06A82" w:rsidRPr="00107F36" w:rsidRDefault="00F06A82" w:rsidP="00AB5DB2">
            <w:pPr>
              <w:pStyle w:val="ListParagraph"/>
              <w:numPr>
                <w:ilvl w:val="0"/>
                <w:numId w:val="23"/>
              </w:numPr>
              <w:spacing w:after="100" w:afterAutospacing="1"/>
              <w:rPr>
                <w:ins w:id="246" w:author="Ericsson_HR1" w:date="2020-08-21T10:57:00Z"/>
                <w:lang w:val="en-US" w:eastAsia="zh-CN"/>
              </w:rPr>
            </w:pPr>
            <w:proofErr w:type="spellStart"/>
            <w:r w:rsidRPr="00AB5DB2">
              <w:rPr>
                <w:rFonts w:ascii="Arial" w:hAnsi="Arial" w:cs="Arial"/>
                <w:sz w:val="18"/>
                <w:lang w:val="en-US" w:eastAsia="zh-CN"/>
              </w:rPr>
              <w:t>Signalling</w:t>
            </w:r>
            <w:proofErr w:type="spellEnd"/>
            <w:r w:rsidRPr="00AB5DB2">
              <w:rPr>
                <w:rFonts w:ascii="Arial" w:hAnsi="Arial" w:cs="Arial"/>
                <w:sz w:val="18"/>
                <w:lang w:val="en-US" w:eastAsia="zh-CN"/>
              </w:rPr>
              <w:t xml:space="preserve"> with MB-SMF (via NEF/MBSF)</w:t>
            </w:r>
          </w:p>
          <w:p w14:paraId="7258B3D4" w14:textId="25F829DD" w:rsidR="00F06A82" w:rsidRPr="00107F36" w:rsidRDefault="00F06A82" w:rsidP="00AB5DB2">
            <w:pPr>
              <w:pStyle w:val="ListParagraph"/>
              <w:numPr>
                <w:ilvl w:val="0"/>
                <w:numId w:val="23"/>
              </w:numPr>
              <w:spacing w:after="100" w:afterAutospacing="1"/>
              <w:rPr>
                <w:rFonts w:ascii="Arial" w:hAnsi="Arial" w:cs="Arial"/>
                <w:lang w:val="en-US" w:eastAsia="zh-CN"/>
              </w:rPr>
            </w:pPr>
            <w:ins w:id="247" w:author="Ericsson_HR1" w:date="2020-08-21T10:57:00Z">
              <w:r w:rsidRPr="00107F36">
                <w:rPr>
                  <w:rFonts w:ascii="Arial" w:hAnsi="Arial" w:cs="Arial"/>
                  <w:sz w:val="18"/>
                  <w:szCs w:val="18"/>
                  <w:lang w:val="en-US" w:eastAsia="zh-CN"/>
                </w:rPr>
                <w:t xml:space="preserve">The AF </w:t>
              </w:r>
              <w:r>
                <w:rPr>
                  <w:rFonts w:ascii="Arial" w:hAnsi="Arial" w:cs="Arial"/>
                  <w:sz w:val="18"/>
                  <w:szCs w:val="18"/>
                  <w:lang w:val="en-US" w:eastAsia="zh-CN"/>
                </w:rPr>
                <w:t>may provide</w:t>
              </w:r>
              <w:r w:rsidRPr="00107F36">
                <w:rPr>
                  <w:rFonts w:ascii="Arial" w:hAnsi="Arial" w:cs="Arial"/>
                  <w:sz w:val="18"/>
                  <w:szCs w:val="18"/>
                  <w:lang w:val="en-US" w:eastAsia="zh-CN"/>
                </w:rPr>
                <w:t xml:space="preserve"> </w:t>
              </w:r>
            </w:ins>
            <w:ins w:id="248" w:author="Ericsson_HR1" w:date="2020-08-21T10:58:00Z">
              <w:r>
                <w:rPr>
                  <w:rFonts w:ascii="Arial" w:hAnsi="Arial" w:cs="Arial"/>
                  <w:sz w:val="18"/>
                  <w:szCs w:val="18"/>
                  <w:lang w:val="en-US" w:eastAsia="zh-CN"/>
                </w:rPr>
                <w:t xml:space="preserve">UE </w:t>
              </w:r>
            </w:ins>
            <w:ins w:id="249" w:author="Ericsson_HR1" w:date="2020-08-21T10:57:00Z">
              <w:r w:rsidRPr="00107F36">
                <w:rPr>
                  <w:rFonts w:ascii="Arial" w:hAnsi="Arial" w:cs="Arial"/>
                  <w:sz w:val="18"/>
                  <w:szCs w:val="18"/>
                  <w:lang w:val="en-US" w:eastAsia="zh-CN"/>
                </w:rPr>
                <w:t xml:space="preserve">specific </w:t>
              </w:r>
            </w:ins>
            <w:ins w:id="250" w:author="Ericsson_HR1" w:date="2020-08-21T10:58:00Z">
              <w:r>
                <w:rPr>
                  <w:rFonts w:ascii="Arial" w:hAnsi="Arial" w:cs="Arial"/>
                  <w:sz w:val="18"/>
                  <w:szCs w:val="18"/>
                  <w:lang w:val="en-US" w:eastAsia="zh-CN"/>
                </w:rPr>
                <w:t>priority t</w:t>
              </w:r>
            </w:ins>
            <w:ins w:id="251" w:author="Ericsson_HR1" w:date="2020-08-21T10:57:00Z">
              <w:r w:rsidRPr="00107F36">
                <w:rPr>
                  <w:rFonts w:ascii="Arial" w:hAnsi="Arial" w:cs="Arial"/>
                  <w:sz w:val="18"/>
                  <w:szCs w:val="18"/>
                  <w:lang w:val="en-US" w:eastAsia="zh-CN"/>
                </w:rPr>
                <w:t xml:space="preserve">o the PCF. </w:t>
              </w:r>
            </w:ins>
          </w:p>
        </w:tc>
      </w:tr>
    </w:tbl>
    <w:p w14:paraId="4FC15937" w14:textId="77777777" w:rsidR="0063659C" w:rsidRDefault="0063659C" w:rsidP="008754B1">
      <w:pPr>
        <w:jc w:val="both"/>
        <w:rPr>
          <w:rFonts w:eastAsiaTheme="minorEastAsia"/>
          <w:lang w:eastAsia="zh-CN"/>
        </w:rPr>
      </w:pPr>
    </w:p>
    <w:p w14:paraId="10C6D766" w14:textId="374223E5" w:rsidR="00F06A82" w:rsidRDefault="00F06A82" w:rsidP="008E778B">
      <w:pPr>
        <w:pStyle w:val="TF"/>
        <w:overflowPunct/>
        <w:autoSpaceDE/>
        <w:autoSpaceDN/>
        <w:adjustRightInd/>
        <w:textAlignment w:val="auto"/>
      </w:pPr>
    </w:p>
    <w:p w14:paraId="4DF2AE9D" w14:textId="3351FF79" w:rsidR="00F06A82" w:rsidRPr="00C756BC" w:rsidDel="007C5975" w:rsidRDefault="00F06A82" w:rsidP="00F06A82">
      <w:pPr>
        <w:pBdr>
          <w:top w:val="single" w:sz="4" w:space="1" w:color="auto"/>
          <w:left w:val="single" w:sz="4" w:space="4" w:color="auto"/>
          <w:bottom w:val="single" w:sz="4" w:space="1" w:color="auto"/>
          <w:right w:val="single" w:sz="4" w:space="4" w:color="auto"/>
        </w:pBdr>
        <w:shd w:val="clear" w:color="auto" w:fill="FFFF00"/>
        <w:jc w:val="center"/>
        <w:outlineLvl w:val="0"/>
        <w:rPr>
          <w:del w:id="252" w:author="Ericsson_HR" w:date="2020-08-27T09:51:00Z"/>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F67D8BC" w14:textId="5090C769" w:rsidR="00F06A82" w:rsidRPr="008E778B" w:rsidDel="00F06A82" w:rsidRDefault="00F06A82" w:rsidP="008E778B">
      <w:pPr>
        <w:pStyle w:val="TF"/>
        <w:overflowPunct/>
        <w:autoSpaceDE/>
        <w:autoSpaceDN/>
        <w:adjustRightInd/>
        <w:textAlignment w:val="auto"/>
        <w:rPr>
          <w:del w:id="253" w:author="Ericsson_HR" w:date="2020-08-26T21:49:00Z"/>
        </w:rPr>
      </w:pPr>
    </w:p>
    <w:p w14:paraId="4DC64157" w14:textId="6E669488" w:rsidR="00C756BC" w:rsidRPr="003B1500" w:rsidDel="00F06A82" w:rsidRDefault="00C756BC" w:rsidP="00C756BC">
      <w:pPr>
        <w:pStyle w:val="Heading9"/>
        <w:rPr>
          <w:del w:id="254" w:author="Ericsson_HR" w:date="2020-08-26T21:51:00Z"/>
        </w:rPr>
      </w:pPr>
      <w:bookmarkStart w:id="255" w:name="_Toc31011458"/>
      <w:bookmarkStart w:id="256" w:name="_Toc43297616"/>
      <w:bookmarkStart w:id="257" w:name="_Toc43733313"/>
      <w:bookmarkStart w:id="258" w:name="_Toc43733553"/>
      <w:bookmarkStart w:id="259" w:name="_Toc519004414"/>
      <w:del w:id="260" w:author="Ericsson_HR" w:date="2020-08-26T21:51:00Z">
        <w:r w:rsidRPr="003B1500" w:rsidDel="00F06A82">
          <w:lastRenderedPageBreak/>
          <w:delText>Annex A:</w:delText>
        </w:r>
        <w:r w:rsidRPr="003B1500" w:rsidDel="00F06A82">
          <w:br/>
          <w:delText>Architecture alternatives</w:delText>
        </w:r>
        <w:bookmarkEnd w:id="255"/>
        <w:bookmarkEnd w:id="256"/>
        <w:bookmarkEnd w:id="257"/>
        <w:bookmarkEnd w:id="258"/>
      </w:del>
    </w:p>
    <w:p w14:paraId="49C57C66" w14:textId="41393AD4" w:rsidR="00C756BC" w:rsidRPr="003B1500" w:rsidDel="00F06A82" w:rsidRDefault="00C756BC" w:rsidP="00C756BC">
      <w:pPr>
        <w:pStyle w:val="Heading1"/>
        <w:rPr>
          <w:del w:id="261" w:author="Ericsson_HR" w:date="2020-08-26T21:51:00Z"/>
          <w:lang w:eastAsia="ko-KR"/>
        </w:rPr>
      </w:pPr>
      <w:bookmarkStart w:id="262" w:name="_Hlk29968812"/>
      <w:bookmarkStart w:id="263" w:name="_Toc31011459"/>
      <w:bookmarkStart w:id="264" w:name="_Toc43297617"/>
      <w:bookmarkStart w:id="265" w:name="_Toc43733314"/>
      <w:bookmarkStart w:id="266" w:name="_Toc43733554"/>
      <w:del w:id="267" w:author="Ericsson_HR" w:date="2020-08-26T21:51:00Z">
        <w:r w:rsidRPr="003B1500" w:rsidDel="00F06A82">
          <w:rPr>
            <w:lang w:eastAsia="ko-KR"/>
          </w:rPr>
          <w:delText>A.X</w:delText>
        </w:r>
        <w:r w:rsidRPr="003B1500" w:rsidDel="00F06A82">
          <w:rPr>
            <w:lang w:eastAsia="ko-KR"/>
          </w:rPr>
          <w:tab/>
          <w:delText>Baseline architecture X: 5G MBS system architecture</w:delText>
        </w:r>
        <w:bookmarkEnd w:id="262"/>
        <w:bookmarkEnd w:id="263"/>
        <w:bookmarkEnd w:id="264"/>
        <w:bookmarkEnd w:id="265"/>
        <w:bookmarkEnd w:id="266"/>
      </w:del>
    </w:p>
    <w:p w14:paraId="38422E12" w14:textId="28F92F14" w:rsidR="00C756BC" w:rsidRPr="003B1500" w:rsidDel="00F06A82" w:rsidRDefault="00C756BC" w:rsidP="00C756BC">
      <w:pPr>
        <w:pStyle w:val="Heading2"/>
        <w:rPr>
          <w:del w:id="268" w:author="Ericsson_HR" w:date="2020-08-26T21:51:00Z"/>
        </w:rPr>
      </w:pPr>
      <w:bookmarkStart w:id="269" w:name="_Toc31011463"/>
      <w:bookmarkStart w:id="270" w:name="_Toc43297621"/>
      <w:bookmarkStart w:id="271" w:name="_Toc43733318"/>
      <w:bookmarkStart w:id="272" w:name="_Toc43733558"/>
      <w:del w:id="273" w:author="Ericsson_HR" w:date="2020-08-26T21:51:00Z">
        <w:r w:rsidRPr="003B1500" w:rsidDel="00F06A82">
          <w:rPr>
            <w:lang w:eastAsia="zh-CN"/>
          </w:rPr>
          <w:delText>A</w:delText>
        </w:r>
        <w:r w:rsidRPr="003B1500" w:rsidDel="00F06A82">
          <w:delText>.X.1</w:delText>
        </w:r>
        <w:r w:rsidRPr="003B1500" w:rsidDel="00F06A82">
          <w:tab/>
          <w:delText>General</w:delText>
        </w:r>
        <w:bookmarkEnd w:id="269"/>
        <w:bookmarkEnd w:id="270"/>
        <w:bookmarkEnd w:id="271"/>
        <w:bookmarkEnd w:id="272"/>
      </w:del>
    </w:p>
    <w:p w14:paraId="5DEE3A49" w14:textId="3B14F0A2" w:rsidR="00B01DCD" w:rsidRPr="00D94701" w:rsidDel="00F06A82" w:rsidRDefault="00D94701" w:rsidP="00B01DCD">
      <w:pPr>
        <w:pStyle w:val="B1"/>
        <w:ind w:left="0" w:firstLine="0"/>
        <w:rPr>
          <w:del w:id="274" w:author="Ericsson_HR" w:date="2020-08-26T21:51:00Z"/>
          <w:lang w:eastAsia="ko-KR"/>
        </w:rPr>
      </w:pPr>
      <w:bookmarkStart w:id="275" w:name="_Toc31011464"/>
      <w:bookmarkStart w:id="276" w:name="_Toc43297622"/>
      <w:bookmarkStart w:id="277" w:name="_Toc43733319"/>
      <w:bookmarkStart w:id="278" w:name="_Toc43733559"/>
      <w:del w:id="279" w:author="Ericsson_HR" w:date="2020-08-26T21:51:00Z">
        <w:r w:rsidDel="00F06A82">
          <w:rPr>
            <w:rFonts w:eastAsiaTheme="minorEastAsia" w:hint="eastAsia"/>
            <w:lang w:eastAsia="zh-CN"/>
          </w:rPr>
          <w:delText>Based on the</w:delText>
        </w:r>
        <w:r w:rsidDel="00F06A82">
          <w:rPr>
            <w:rFonts w:hint="eastAsia"/>
            <w:lang w:eastAsia="zh-CN"/>
          </w:rPr>
          <w:delText xml:space="preserve"> two baseline architectures for 5G MBS as depicted in Annex</w:delText>
        </w:r>
        <w:r w:rsidRPr="003B1500" w:rsidDel="00F06A82">
          <w:delText> </w:delText>
        </w:r>
        <w:r w:rsidDel="00F06A82">
          <w:rPr>
            <w:rFonts w:hint="eastAsia"/>
            <w:lang w:eastAsia="zh-CN"/>
          </w:rPr>
          <w:delText xml:space="preserve">A.1 and A.2, </w:delText>
        </w:r>
        <w:r w:rsidDel="00F06A82">
          <w:rPr>
            <w:rFonts w:eastAsiaTheme="minorEastAsia" w:hint="eastAsia"/>
            <w:lang w:eastAsia="zh-CN"/>
          </w:rPr>
          <w:delText>a</w:delText>
        </w:r>
        <w:r w:rsidDel="00F06A82">
          <w:rPr>
            <w:rFonts w:hint="eastAsia"/>
            <w:lang w:eastAsia="zh-CN"/>
          </w:rPr>
          <w:delText xml:space="preserve"> consolidated</w:delText>
        </w:r>
        <w:r w:rsidDel="00F06A82">
          <w:rPr>
            <w:rFonts w:eastAsiaTheme="minorEastAsia" w:hint="eastAsia"/>
            <w:lang w:eastAsia="zh-CN"/>
          </w:rPr>
          <w:delText xml:space="preserve"> 5GS architecture supporting MBS is proposed.</w:delText>
        </w:r>
      </w:del>
    </w:p>
    <w:p w14:paraId="173EE2E1" w14:textId="7F77E000" w:rsidR="00C756BC" w:rsidRPr="003B1500" w:rsidDel="00F06A82" w:rsidRDefault="00C756BC" w:rsidP="00C756BC">
      <w:pPr>
        <w:pStyle w:val="Heading2"/>
        <w:rPr>
          <w:del w:id="280" w:author="Ericsson_HR" w:date="2020-08-26T21:51:00Z"/>
          <w:lang w:eastAsia="zh-CN"/>
        </w:rPr>
      </w:pPr>
      <w:del w:id="281" w:author="Ericsson_HR" w:date="2020-08-26T21:51:00Z">
        <w:r w:rsidRPr="003B1500" w:rsidDel="00F06A82">
          <w:rPr>
            <w:lang w:eastAsia="zh-CN"/>
          </w:rPr>
          <w:delText>A</w:delText>
        </w:r>
        <w:r w:rsidRPr="003B1500" w:rsidDel="00F06A82">
          <w:delText>.X.</w:delText>
        </w:r>
        <w:r w:rsidR="00B01DCD" w:rsidRPr="003B1500" w:rsidDel="00F06A82">
          <w:delText>2</w:delText>
        </w:r>
        <w:r w:rsidRPr="003B1500" w:rsidDel="00F06A82">
          <w:tab/>
          <w:delText xml:space="preserve">Reference </w:delText>
        </w:r>
        <w:r w:rsidRPr="003B1500" w:rsidDel="00F06A82">
          <w:rPr>
            <w:lang w:eastAsia="zh-CN"/>
          </w:rPr>
          <w:delText>Architecture</w:delText>
        </w:r>
        <w:bookmarkEnd w:id="275"/>
        <w:bookmarkEnd w:id="276"/>
        <w:bookmarkEnd w:id="277"/>
        <w:bookmarkEnd w:id="278"/>
      </w:del>
    </w:p>
    <w:p w14:paraId="62929BD7" w14:textId="4D8A506A" w:rsidR="00C756BC" w:rsidRPr="003B1500" w:rsidDel="00F06A82" w:rsidRDefault="00C756BC" w:rsidP="00C756BC">
      <w:pPr>
        <w:pStyle w:val="Heading3"/>
        <w:rPr>
          <w:del w:id="282" w:author="Ericsson_HR" w:date="2020-08-26T21:51:00Z"/>
          <w:lang w:eastAsia="ko-KR"/>
        </w:rPr>
      </w:pPr>
      <w:del w:id="283"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.1</w:delText>
        </w:r>
        <w:r w:rsidRPr="003B1500" w:rsidDel="00F06A82">
          <w:rPr>
            <w:lang w:eastAsia="ko-KR"/>
          </w:rPr>
          <w:tab/>
          <w:delText>General</w:delText>
        </w:r>
      </w:del>
    </w:p>
    <w:p w14:paraId="2D717999" w14:textId="1BDF1B8A" w:rsidR="00C756BC" w:rsidRPr="003B1500" w:rsidDel="00F06A82" w:rsidRDefault="00C756BC" w:rsidP="00C756BC">
      <w:pPr>
        <w:rPr>
          <w:del w:id="284" w:author="Ericsson_HR" w:date="2020-08-26T21:51:00Z"/>
          <w:rFonts w:eastAsia="MS Mincho"/>
        </w:rPr>
      </w:pPr>
      <w:del w:id="285" w:author="Ericsson_HR" w:date="2020-08-26T21:51:00Z">
        <w:r w:rsidRPr="003B1500" w:rsidDel="00F06A82">
          <w:delText>Figure</w:delText>
        </w:r>
        <w:r w:rsidR="00C8160F" w:rsidRPr="003B1500" w:rsidDel="00F06A82">
          <w:delText> </w:delText>
        </w:r>
        <w:r w:rsidRPr="003B1500" w:rsidDel="00F06A82">
          <w:rPr>
            <w:lang w:eastAsia="zh-CN"/>
          </w:rPr>
          <w:delText>A</w:delText>
        </w:r>
        <w:r w:rsidRPr="003B1500" w:rsidDel="00F06A82">
          <w:delText>.</w:delText>
        </w:r>
        <w:r w:rsidRPr="003B1500" w:rsidDel="00F06A82">
          <w:rPr>
            <w:lang w:val="en-US"/>
          </w:rPr>
          <w:delText>X</w:delText>
        </w:r>
        <w:r w:rsidRPr="003B1500" w:rsidDel="00F06A82">
          <w:delText>.</w:delText>
        </w:r>
        <w:r w:rsidR="00B01DCD" w:rsidRPr="003B1500" w:rsidDel="00F06A82">
          <w:rPr>
            <w:lang w:val="en-US"/>
          </w:rPr>
          <w:delText>2</w:delText>
        </w:r>
        <w:r w:rsidR="00EE337B" w:rsidRPr="003B1500" w:rsidDel="00F06A82">
          <w:rPr>
            <w:lang w:val="en-US"/>
          </w:rPr>
          <w:delText>.1</w:delText>
        </w:r>
        <w:r w:rsidRPr="003B1500" w:rsidDel="00F06A82">
          <w:delText xml:space="preserve">-1 illustrates </w:delText>
        </w:r>
        <w:r w:rsidR="00C8160F" w:rsidRPr="003B1500" w:rsidDel="00F06A82">
          <w:rPr>
            <w:rFonts w:eastAsiaTheme="minorEastAsia" w:hint="eastAsia"/>
            <w:lang w:eastAsia="zh-CN"/>
          </w:rPr>
          <w:delText>the</w:delText>
        </w:r>
        <w:r w:rsidR="00C8160F" w:rsidRPr="003B1500" w:rsidDel="00F06A82">
          <w:delText xml:space="preserve"> </w:delText>
        </w:r>
        <w:r w:rsidR="00C8160F" w:rsidRPr="003B1500" w:rsidDel="00F06A82">
          <w:rPr>
            <w:rFonts w:eastAsiaTheme="minorEastAsia" w:hint="eastAsia"/>
            <w:lang w:eastAsia="zh-CN"/>
          </w:rPr>
          <w:delText xml:space="preserve">5GS </w:delText>
        </w:r>
        <w:r w:rsidRPr="003B1500" w:rsidDel="00F06A82">
          <w:delText>architecture</w:delText>
        </w:r>
        <w:r w:rsidR="00C8160F" w:rsidRPr="003B1500" w:rsidDel="00F06A82">
          <w:rPr>
            <w:rFonts w:eastAsiaTheme="minorEastAsia" w:hint="eastAsia"/>
            <w:lang w:eastAsia="zh-CN"/>
          </w:rPr>
          <w:delText xml:space="preserve"> supporting</w:delText>
        </w:r>
        <w:r w:rsidRPr="003B1500" w:rsidDel="00F06A82">
          <w:delText xml:space="preserve"> MBS.</w:delText>
        </w:r>
      </w:del>
    </w:p>
    <w:p w14:paraId="7552AB09" w14:textId="3D6E9D04" w:rsidR="00C756BC" w:rsidRPr="003B1500" w:rsidDel="00F06A82" w:rsidRDefault="007400F3" w:rsidP="00C756BC">
      <w:pPr>
        <w:jc w:val="center"/>
        <w:rPr>
          <w:del w:id="286" w:author="Ericsson_HR" w:date="2020-08-26T21:51:00Z"/>
          <w:rFonts w:eastAsiaTheme="minorEastAsia"/>
          <w:lang w:eastAsia="zh-CN"/>
        </w:rPr>
      </w:pPr>
      <w:ins w:id="287" w:author="Nokia_r5" w:date="2020-08-24T01:25:00Z">
        <w:del w:id="288" w:author="Ericsson_HR" w:date="2020-08-26T21:51:00Z">
          <w:r w:rsidRPr="00BE03D0" w:rsidDel="00F06A82">
            <w:rPr>
              <w:rFonts w:eastAsiaTheme="minorEastAsia"/>
              <w:noProof/>
              <w:lang w:val="en-US" w:eastAsia="zh-CN"/>
            </w:rPr>
            <mc:AlternateContent>
              <mc:Choice Requires="wps">
                <w:drawing>
                  <wp:anchor distT="0" distB="0" distL="114300" distR="114300" simplePos="0" relativeHeight="251660288" behindDoc="0" locked="0" layoutInCell="1" allowOverlap="1" wp14:anchorId="2B715CF2" wp14:editId="1C87F8D0">
                    <wp:simplePos x="0" y="0"/>
                    <wp:positionH relativeFrom="column">
                      <wp:posOffset>2150332</wp:posOffset>
                    </wp:positionH>
                    <wp:positionV relativeFrom="paragraph">
                      <wp:posOffset>1543515</wp:posOffset>
                    </wp:positionV>
                    <wp:extent cx="0" cy="318636"/>
                    <wp:effectExtent l="0" t="0" r="19050" b="24765"/>
                    <wp:wrapNone/>
                    <wp:docPr id="13" name="直接连接符 275"/>
                    <wp:cNvGraphicFramePr/>
                    <a:graphic xmlns:a="http://schemas.openxmlformats.org/drawingml/2006/main">
                      <a:graphicData uri="http://schemas.microsoft.com/office/word/2010/wordprocessingShape">
                        <wps:wsp>
                          <wps:cNvCnPr/>
                          <wps:spPr>
                            <a:xfrm flipV="1">
                              <a:off x="0" y="0"/>
                              <a:ext cx="0" cy="3186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AD075C" id="直接连接符 275" o:spid="_x0000_s1026" style="position:absolute;left:0;text-align:lef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121.55pt" to="169.3pt,1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" strokecolor="black [3213]" strokeweight="1pt">
                    <v:stroke joinstyle="miter"/>
                  </v:line>
                </w:pict>
              </mc:Fallback>
            </mc:AlternateContent>
          </w:r>
          <w:r w:rsidR="00BE03D0" w:rsidRPr="00BE03D0" w:rsidDel="00F06A82">
            <w:rPr>
              <w:rFonts w:eastAsiaTheme="minorEastAsia"/>
              <w:noProof/>
              <w:lang w:val="en-US" w:eastAsia="zh-CN"/>
            </w:rPr>
            <mc:AlternateContent>
              <mc:Choice Requires="wps">
                <w:drawing>
                  <wp:anchor distT="0" distB="0" distL="114300" distR="114300" simplePos="0" relativeHeight="251663360" behindDoc="0" locked="0" layoutInCell="1" allowOverlap="1" wp14:anchorId="18431B81" wp14:editId="43961F12">
                    <wp:simplePos x="0" y="0"/>
                    <wp:positionH relativeFrom="column">
                      <wp:posOffset>1794510</wp:posOffset>
                    </wp:positionH>
                    <wp:positionV relativeFrom="paragraph">
                      <wp:posOffset>2188210</wp:posOffset>
                    </wp:positionV>
                    <wp:extent cx="352425" cy="233045"/>
                    <wp:effectExtent l="0" t="0" r="28575" b="33655"/>
                    <wp:wrapNone/>
                    <wp:docPr id="17" name="直接连接符 273"/>
                    <wp:cNvGraphicFramePr/>
                    <a:graphic xmlns:a="http://schemas.openxmlformats.org/drawingml/2006/main">
                      <a:graphicData uri="http://schemas.microsoft.com/office/word/2010/wordprocessingShape">
                        <wps:wsp>
                          <wps:cNvCnPr/>
                          <wps:spPr>
                            <a:xfrm flipV="1">
                              <a:off x="0" y="0"/>
                              <a:ext cx="352425" cy="23304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0DDD83" id="直接连接符 27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1.3pt,172.3pt" to="169.0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" strokecolor="black [3213]" strokeweight="1pt">
                    <v:stroke joinstyle="miter"/>
                  </v:line>
                </w:pict>
              </mc:Fallback>
            </mc:AlternateContent>
          </w:r>
          <w:r w:rsidR="00BE03D0" w:rsidRPr="00BE03D0" w:rsidDel="00F06A82">
            <w:rPr>
              <w:rFonts w:eastAsiaTheme="minorEastAsia"/>
              <w:noProof/>
              <w:lang w:val="en-US" w:eastAsia="zh-CN"/>
            </w:rPr>
            <mc:AlternateContent>
              <mc:Choice Requires="wps">
                <w:drawing>
                  <wp:anchor distT="0" distB="0" distL="114300" distR="114300" simplePos="0" relativeHeight="251662336" behindDoc="0" locked="0" layoutInCell="1" allowOverlap="1" wp14:anchorId="53275B43" wp14:editId="1301B554">
                    <wp:simplePos x="0" y="0"/>
                    <wp:positionH relativeFrom="column">
                      <wp:posOffset>2176145</wp:posOffset>
                    </wp:positionH>
                    <wp:positionV relativeFrom="paragraph">
                      <wp:posOffset>2188845</wp:posOffset>
                    </wp:positionV>
                    <wp:extent cx="229235" cy="219075"/>
                    <wp:effectExtent l="0" t="0" r="37465" b="28575"/>
                    <wp:wrapNone/>
                    <wp:docPr id="16" name="直接连接符 273"/>
                    <wp:cNvGraphicFramePr/>
                    <a:graphic xmlns:a="http://schemas.openxmlformats.org/drawingml/2006/main">
                      <a:graphicData uri="http://schemas.microsoft.com/office/word/2010/wordprocessingShape">
                        <wps:wsp>
                          <wps:cNvCnPr/>
                          <wps:spPr>
                            <a:xfrm>
                              <a:off x="0" y="0"/>
                              <a:ext cx="229235" cy="2190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27C7F1" id="直接连接符 27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5pt,172.35pt" to="189.4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" strokecolor="black [3213]" strokeweight="1pt">
                    <v:stroke joinstyle="miter"/>
                  </v:line>
                </w:pict>
              </mc:Fallback>
            </mc:AlternateContent>
          </w:r>
          <w:r w:rsidR="00BE03D0" w:rsidRPr="00BE03D0" w:rsidDel="00F06A82">
            <w:rPr>
              <w:rFonts w:eastAsiaTheme="minorEastAsia"/>
              <w:noProof/>
              <w:lang w:val="en-US" w:eastAsia="zh-CN"/>
            </w:rPr>
            <mc:AlternateContent>
              <mc:Choice Requires="wps">
                <w:drawing>
                  <wp:anchor distT="0" distB="0" distL="114300" distR="114300" simplePos="0" relativeHeight="251661312" behindDoc="0" locked="0" layoutInCell="1" allowOverlap="1" wp14:anchorId="379E3E64" wp14:editId="280059D3">
                    <wp:simplePos x="0" y="0"/>
                    <wp:positionH relativeFrom="column">
                      <wp:posOffset>2185670</wp:posOffset>
                    </wp:positionH>
                    <wp:positionV relativeFrom="paragraph">
                      <wp:posOffset>1550670</wp:posOffset>
                    </wp:positionV>
                    <wp:extent cx="352425" cy="285750"/>
                    <wp:effectExtent l="0" t="0" r="0" b="0"/>
                    <wp:wrapNone/>
                    <wp:docPr id="14" name="文本框 86"/>
                    <wp:cNvGraphicFramePr/>
                    <a:graphic xmlns:a="http://schemas.openxmlformats.org/drawingml/2006/main">
                      <a:graphicData uri="http://schemas.microsoft.com/office/word/2010/wordprocessingShape">
                        <wps:wsp>
                          <wps:cNvSpPr txBox="1"/>
                          <wps:spPr>
                            <a:xfrm>
                              <a:off x="0" y="0"/>
                              <a:ext cx="352425" cy="285750"/>
                            </a:xfrm>
                            <a:prstGeom prst="rect">
                              <a:avLst/>
                            </a:prstGeom>
                            <a:noFill/>
                          </wps:spPr>
                          <wps:txbx>
                            <w:txbxContent>
                              <w:p w14:paraId="7E1321B1" w14:textId="77777777" w:rsidR="002959D0" w:rsidRDefault="002959D0" w:rsidP="00BE03D0">
                                <w:pPr>
                                  <w:spacing w:after="0"/>
                                  <w:jc w:val="center"/>
                                </w:pPr>
                                <w:r>
                                  <w:rPr>
                                    <w:rFonts w:ascii="Calibri" w:hAnsi="Calibri"/>
                                    <w:kern w:val="24"/>
                                    <w:sz w:val="22"/>
                                    <w:szCs w:val="22"/>
                                  </w:rPr>
                                  <w:t>N4</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79E3E64" id="文本框 86" o:spid="_x0000_s1094" type="#_x0000_t202" style="position:absolute;left:0;text-align:left;margin-left:172.1pt;margin-top:122.1pt;width:27.75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" filled="f" stroked="f">
                    <v:textbox>
                      <w:txbxContent>
                        <w:p w14:paraId="7E1321B1" w14:textId="77777777" w:rsidR="002959D0" w:rsidRDefault="002959D0" w:rsidP="00BE03D0">
                          <w:pPr>
                            <w:spacing w:after="0"/>
                            <w:jc w:val="center"/>
                          </w:pPr>
                          <w:r>
                            <w:rPr>
                              <w:rFonts w:ascii="Calibri" w:hAnsi="Calibri"/>
                              <w:kern w:val="24"/>
                              <w:sz w:val="22"/>
                              <w:szCs w:val="22"/>
                            </w:rPr>
                            <w:t>N4</w:t>
                          </w:r>
                        </w:p>
                      </w:txbxContent>
                    </v:textbox>
                  </v:shape>
                </w:pict>
              </mc:Fallback>
            </mc:AlternateContent>
          </w:r>
          <w:r w:rsidR="00BE03D0" w:rsidRPr="00BE03D0" w:rsidDel="00F06A82">
            <w:rPr>
              <w:rFonts w:eastAsiaTheme="minorEastAsia"/>
              <w:noProof/>
              <w:lang w:val="en-US" w:eastAsia="zh-CN"/>
            </w:rPr>
            <mc:AlternateContent>
              <mc:Choice Requires="wps">
                <w:drawing>
                  <wp:anchor distT="0" distB="0" distL="114300" distR="114300" simplePos="0" relativeHeight="251659264" behindDoc="0" locked="0" layoutInCell="1" allowOverlap="1" wp14:anchorId="0FDED357" wp14:editId="609EB3F1">
                    <wp:simplePos x="0" y="0"/>
                    <wp:positionH relativeFrom="column">
                      <wp:posOffset>1938020</wp:posOffset>
                    </wp:positionH>
                    <wp:positionV relativeFrom="paragraph">
                      <wp:posOffset>1855470</wp:posOffset>
                    </wp:positionV>
                    <wp:extent cx="428625" cy="337820"/>
                    <wp:effectExtent l="0" t="0" r="28575" b="24130"/>
                    <wp:wrapNone/>
                    <wp:docPr id="12" name="矩形 268"/>
                    <wp:cNvGraphicFramePr/>
                    <a:graphic xmlns:a="http://schemas.openxmlformats.org/drawingml/2006/main">
                      <a:graphicData uri="http://schemas.microsoft.com/office/word/2010/wordprocessingShape">
                        <wps:wsp>
                          <wps:cNvSpPr/>
                          <wps:spPr>
                            <a:xfrm>
                              <a:off x="0" y="0"/>
                              <a:ext cx="428625" cy="3378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76AA5" w14:textId="77777777" w:rsidR="002959D0" w:rsidRPr="007400F3" w:rsidRDefault="002959D0" w:rsidP="00BE03D0">
                                <w:pPr>
                                  <w:spacing w:after="0"/>
                                  <w:jc w:val="center"/>
                                  <w:rPr>
                                    <w:rFonts w:asciiTheme="minorHAnsi" w:eastAsia="Times New Roman" w:hAnsi="Calibri"/>
                                    <w:kern w:val="24"/>
                                    <w:lang w:val="en-US" w:eastAsia="en-US"/>
                                    <w:rPrChange w:id="289" w:author="Huawei User revision" w:date="2020-08-24T09:25:00Z">
                                      <w:rPr/>
                                    </w:rPrChange>
                                  </w:rPr>
                                </w:pPr>
                                <w:ins w:id="290" w:author="Nokia_r5" w:date="2020-08-24T00:45:00Z">
                                  <w:r w:rsidRPr="007400F3">
                                    <w:rPr>
                                      <w:rFonts w:asciiTheme="minorHAnsi" w:eastAsia="Times New Roman" w:hAnsi="Calibri"/>
                                      <w:kern w:val="24"/>
                                      <w:lang w:val="en-US" w:eastAsia="en-US"/>
                                      <w:rPrChange w:id="291" w:author="Huawei User revision" w:date="2020-08-24T09:25:00Z">
                                        <w:rPr>
                                          <w:lang w:val="de-DE"/>
                                        </w:rPr>
                                      </w:rPrChange>
                                    </w:rPr>
                                    <w:t>UPF</w:t>
                                  </w:r>
                                </w:ins>
                              </w:p>
                            </w:txbxContent>
                          </wps:txbx>
                          <wps:bodyPr wrap="square" rtlCol="0" anchor="ctr"/>
                        </wps:wsp>
                      </a:graphicData>
                    </a:graphic>
                    <wp14:sizeRelH relativeFrom="margin">
                      <wp14:pctWidth>0</wp14:pctWidth>
                    </wp14:sizeRelH>
                  </wp:anchor>
                </w:drawing>
              </mc:Choice>
              <mc:Fallback>
                <w:pict>
                  <v:rect w14:anchorId="0FDED357" id="矩形 268" o:spid="_x0000_s1095" style="position:absolute;left:0;text-align:left;margin-left:152.6pt;margin-top:146.1pt;width:33.75pt;height:26.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" fillcolor="white [3212]" strokecolor="black [3213]" strokeweight="1pt">
                    <v:textbox>
                      <w:txbxContent>
                        <w:p w14:paraId="78876AA5" w14:textId="77777777" w:rsidR="002959D0" w:rsidRPr="007400F3" w:rsidRDefault="002959D0" w:rsidP="00BE03D0">
                          <w:pPr>
                            <w:spacing w:after="0"/>
                            <w:jc w:val="center"/>
                            <w:rPr>
                              <w:rFonts w:asciiTheme="minorHAnsi" w:eastAsia="Times New Roman" w:hAnsi="Calibri"/>
                              <w:kern w:val="24"/>
                              <w:lang w:val="en-US" w:eastAsia="en-US"/>
                              <w:rPrChange w:id="342" w:author="Huawei User revision" w:date="2020-08-24T09:25:00Z">
                                <w:rPr/>
                              </w:rPrChange>
                            </w:rPr>
                          </w:pPr>
                          <w:ins w:id="343" w:author="Nokia_r5" w:date="2020-08-24T00:45:00Z">
                            <w:r w:rsidRPr="007400F3">
                              <w:rPr>
                                <w:rFonts w:asciiTheme="minorHAnsi" w:eastAsia="Times New Roman" w:hAnsi="Calibri"/>
                                <w:kern w:val="24"/>
                                <w:lang w:val="en-US" w:eastAsia="en-US"/>
                                <w:rPrChange w:id="344" w:author="Huawei User revision" w:date="2020-08-24T09:25:00Z">
                                  <w:rPr>
                                    <w:lang w:val="de-DE"/>
                                  </w:rPr>
                                </w:rPrChange>
                              </w:rPr>
                              <w:t>UPF</w:t>
                            </w:r>
                          </w:ins>
                        </w:p>
                      </w:txbxContent>
                    </v:textbox>
                  </v:rect>
                </w:pict>
              </mc:Fallback>
            </mc:AlternateContent>
          </w:r>
        </w:del>
      </w:ins>
      <w:commentRangeStart w:id="292"/>
      <w:del w:id="293" w:author="Ericsson_HR" w:date="2020-08-26T21:51:00Z">
        <w:r w:rsidR="006A2EAD" w:rsidRPr="00BA11D9" w:rsidDel="00F06A82">
          <w:rPr>
            <w:rFonts w:eastAsiaTheme="minorEastAsia"/>
            <w:noProof/>
            <w:lang w:val="en-US" w:eastAsia="zh-CN"/>
          </w:rPr>
          <mc:AlternateContent>
            <mc:Choice Requires="wpg">
              <w:drawing>
                <wp:inline distT="0" distB="0" distL="0" distR="0" wp14:anchorId="190FD178" wp14:editId="1E07CBE8">
                  <wp:extent cx="5990590" cy="2675890"/>
                  <wp:effectExtent l="0" t="0" r="10160" b="0"/>
                  <wp:docPr id="264" name="组合 71"/>
                  <wp:cNvGraphicFramePr/>
                  <a:graphic xmlns:a="http://schemas.openxmlformats.org/drawingml/2006/main">
                    <a:graphicData uri="http://schemas.microsoft.com/office/word/2010/wordprocessingGroup">
                      <wpg:wgp>
                        <wpg:cNvGrpSpPr/>
                        <wpg:grpSpPr>
                          <a:xfrm>
                            <a:off x="0" y="0"/>
                            <a:ext cx="5990590" cy="2675890"/>
                            <a:chOff x="0" y="0"/>
                            <a:chExt cx="5990590" cy="2675890"/>
                          </a:xfrm>
                        </wpg:grpSpPr>
                        <wps:wsp>
                          <wps:cNvPr id="265" name="矩形 265"/>
                          <wps:cNvSpPr/>
                          <wps:spPr>
                            <a:xfrm>
                              <a:off x="3211793" y="971815"/>
                              <a:ext cx="1266749" cy="1082691"/>
                            </a:xfrm>
                            <a:prstGeom prst="rect">
                              <a:avLst/>
                            </a:prstGeom>
                            <a:solidFill>
                              <a:schemeClr val="bg1">
                                <a:lumMod val="9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66" name="矩形 266"/>
                          <wps:cNvSpPr/>
                          <wps:spPr>
                            <a:xfrm>
                              <a:off x="0" y="2246770"/>
                              <a:ext cx="47917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90848"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UE</w:t>
                                </w:r>
                              </w:p>
                            </w:txbxContent>
                          </wps:txbx>
                          <wps:bodyPr rtlCol="0" anchor="ctr"/>
                        </wps:wsp>
                        <wps:wsp>
                          <wps:cNvPr id="267" name="矩形 267"/>
                          <wps:cNvSpPr/>
                          <wps:spPr>
                            <a:xfrm>
                              <a:off x="1019247" y="2246770"/>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5B81F8"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NG-RAN</w:t>
                                </w:r>
                              </w:p>
                            </w:txbxContent>
                          </wps:txbx>
                          <wps:bodyPr rtlCol="0" anchor="ctr"/>
                        </wps:wsp>
                        <wps:wsp>
                          <wps:cNvPr id="268" name="矩形 268"/>
                          <wps:cNvSpPr/>
                          <wps:spPr>
                            <a:xfrm>
                              <a:off x="2358675" y="2246770"/>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CF9171" w14:textId="032025E4" w:rsidR="002959D0" w:rsidRDefault="002959D0" w:rsidP="006A2EAD">
                                <w:pPr>
                                  <w:pStyle w:val="NormalWeb"/>
                                  <w:spacing w:before="0" w:beforeAutospacing="0" w:after="0" w:afterAutospacing="0"/>
                                  <w:jc w:val="center"/>
                                  <w:textAlignment w:val="baseline"/>
                                </w:pPr>
                                <w:del w:id="294"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295"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wps:txbx>
                          <wps:bodyPr rtlCol="0" anchor="ctr"/>
                        </wps:wsp>
                        <wps:wsp>
                          <wps:cNvPr id="269" name="矩形 269"/>
                          <wps:cNvSpPr/>
                          <wps:spPr>
                            <a:xfrm>
                              <a:off x="1019247" y="1207271"/>
                              <a:ext cx="71479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9C9EA9"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AMF</w:t>
                                </w:r>
                              </w:p>
                            </w:txbxContent>
                          </wps:txbx>
                          <wps:bodyPr rtlCol="0" anchor="ctr"/>
                        </wps:wsp>
                        <wps:wsp>
                          <wps:cNvPr id="270" name="矩形 270"/>
                          <wps:cNvSpPr/>
                          <wps:spPr>
                            <a:xfrm>
                              <a:off x="2358675" y="1207271"/>
                              <a:ext cx="75855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BDD73B" w14:textId="314243A0" w:rsidR="002959D0" w:rsidRDefault="002959D0" w:rsidP="006A2EAD">
                                <w:pPr>
                                  <w:pStyle w:val="NormalWeb"/>
                                  <w:spacing w:before="0" w:beforeAutospacing="0" w:after="0" w:afterAutospacing="0"/>
                                  <w:jc w:val="center"/>
                                  <w:textAlignment w:val="baseline"/>
                                </w:pPr>
                                <w:del w:id="296"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297"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wps:txbx>
                          <wps:bodyPr rtlCol="0" anchor="ctr"/>
                        </wps:wsp>
                        <wps:wsp>
                          <wps:cNvPr id="271" name="椭圆 271"/>
                          <wps:cNvSpPr/>
                          <wps:spPr>
                            <a:xfrm>
                              <a:off x="337197" y="0"/>
                              <a:ext cx="4062726" cy="1781979"/>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2" name="直接连接符 272"/>
                          <wps:cNvCnPr/>
                          <wps:spPr>
                            <a:xfrm>
                              <a:off x="479176" y="2409664"/>
                              <a:ext cx="540071"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3" name="直接连接符 273"/>
                          <wps:cNvCnPr/>
                          <wps:spPr>
                            <a:xfrm>
                              <a:off x="1734046" y="2409664"/>
                              <a:ext cx="6246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4" name="直接连接符 274"/>
                          <wps:cNvCnPr>
                            <a:stCxn id="267" idx="0"/>
                            <a:endCxn id="269" idx="2"/>
                          </wps:cNvCnPr>
                          <wps:spPr>
                            <a:xfrm flipV="1">
                              <a:off x="1376646"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5" name="直接连接符 275"/>
                          <wps:cNvCnPr>
                            <a:stCxn id="268" idx="0"/>
                            <a:endCxn id="270" idx="2"/>
                          </wps:cNvCnPr>
                          <wps:spPr>
                            <a:xfrm flipV="1">
                              <a:off x="2737955" y="1545613"/>
                              <a:ext cx="0" cy="70115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椭圆 276"/>
                          <wps:cNvSpPr/>
                          <wps:spPr>
                            <a:xfrm>
                              <a:off x="1274188"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7" name="椭圆 277"/>
                          <wps:cNvSpPr/>
                          <wps:spPr>
                            <a:xfrm>
                              <a:off x="2635496" y="116566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8" name="直接连接符 278"/>
                          <wps:cNvCnPr/>
                          <wps:spPr>
                            <a:xfrm>
                              <a:off x="771146" y="892395"/>
                              <a:ext cx="3017549"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 name="直接连接符 279"/>
                          <wps:cNvCnPr>
                            <a:stCxn id="276" idx="0"/>
                          </wps:cNvCnPr>
                          <wps:spPr>
                            <a:xfrm flipH="1" flipV="1">
                              <a:off x="1376645"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0" name="直接连接符 280"/>
                          <wps:cNvCnPr/>
                          <wps:spPr>
                            <a:xfrm flipH="1" flipV="1">
                              <a:off x="2737954"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1" name="矩形 281"/>
                          <wps:cNvSpPr/>
                          <wps:spPr>
                            <a:xfrm>
                              <a:off x="1858378" y="309544"/>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EB2EED"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NEF</w:t>
                                </w:r>
                              </w:p>
                            </w:txbxContent>
                          </wps:txbx>
                          <wps:bodyPr rtlCol="0" anchor="ctr"/>
                        </wps:wsp>
                        <wps:wsp>
                          <wps:cNvPr id="282" name="椭圆 282"/>
                          <wps:cNvSpPr/>
                          <wps:spPr>
                            <a:xfrm>
                              <a:off x="2010862" y="606276"/>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3" name="直接连接符 283"/>
                          <wps:cNvCnPr>
                            <a:endCxn id="282" idx="4"/>
                          </wps:cNvCnPr>
                          <wps:spPr>
                            <a:xfrm flipV="1">
                              <a:off x="2113319" y="689496"/>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4" name="直接连接符 284"/>
                          <wps:cNvCnPr/>
                          <wps:spPr>
                            <a:xfrm flipV="1">
                              <a:off x="3730804" y="706810"/>
                              <a:ext cx="1" cy="18876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5" name="矩形 285"/>
                          <wps:cNvSpPr/>
                          <wps:spPr>
                            <a:xfrm>
                              <a:off x="3267355" y="1208834"/>
                              <a:ext cx="508496" cy="338343"/>
                            </a:xfrm>
                            <a:prstGeom prst="rect">
                              <a:avLst/>
                            </a:prstGeom>
                            <a:solidFill>
                              <a:schemeClr val="bg1"/>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5B520CE" w14:textId="77777777" w:rsidR="002959D0" w:rsidRDefault="002959D0" w:rsidP="006A2EAD">
                                <w:pPr>
                                  <w:pStyle w:val="NormalWeb"/>
                                  <w:spacing w:before="0" w:beforeAutospacing="0" w:after="0" w:afterAutospacing="0"/>
                                  <w:jc w:val="center"/>
                                  <w:textAlignment w:val="baseline"/>
                                </w:pPr>
                                <w:r w:rsidRPr="008536FE">
                                  <w:rPr>
                                    <w:rFonts w:asciiTheme="minorHAnsi" w:hAnsi="Calibri"/>
                                    <w:color w:val="000000"/>
                                    <w:kern w:val="24"/>
                                    <w:sz w:val="21"/>
                                    <w:szCs w:val="21"/>
                                  </w:rPr>
                                  <w:t>MBSF</w:t>
                                </w:r>
                              </w:p>
                            </w:txbxContent>
                          </wps:txbx>
                          <wps:bodyPr rtlCol="0" anchor="ctr"/>
                        </wps:wsp>
                        <wps:wsp>
                          <wps:cNvPr id="286" name="椭圆 286"/>
                          <wps:cNvSpPr/>
                          <wps:spPr>
                            <a:xfrm>
                              <a:off x="3419144" y="1161059"/>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7" name="直接连接符 287"/>
                          <wps:cNvCnPr/>
                          <wps:spPr>
                            <a:xfrm flipV="1">
                              <a:off x="3514138" y="902236"/>
                              <a:ext cx="0" cy="24902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8" name="矩形 288"/>
                          <wps:cNvSpPr/>
                          <wps:spPr>
                            <a:xfrm>
                              <a:off x="3742264" y="1663899"/>
                              <a:ext cx="629971" cy="338343"/>
                            </a:xfrm>
                            <a:prstGeom prst="rect">
                              <a:avLst/>
                            </a:prstGeom>
                            <a:solidFill>
                              <a:schemeClr val="bg1"/>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5C814BB"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MBSU</w:t>
                                </w:r>
                              </w:p>
                            </w:txbxContent>
                          </wps:txbx>
                          <wps:bodyPr rtlCol="0" anchor="ctr"/>
                        </wps:wsp>
                        <wps:wsp>
                          <wps:cNvPr id="289" name="直接连接符 289"/>
                          <wps:cNvCnPr>
                            <a:stCxn id="285" idx="3"/>
                          </wps:cNvCnPr>
                          <wps:spPr>
                            <a:xfrm flipV="1">
                              <a:off x="3775851" y="1376442"/>
                              <a:ext cx="192453" cy="156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0" name="直接连接符 290"/>
                          <wps:cNvCnPr>
                            <a:endCxn id="288" idx="0"/>
                          </wps:cNvCnPr>
                          <wps:spPr>
                            <a:xfrm>
                              <a:off x="3968303" y="1384274"/>
                              <a:ext cx="88947" cy="279626"/>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91" name="直接连接符 291"/>
                          <wps:cNvCnPr>
                            <a:stCxn id="268" idx="3"/>
                          </wps:cNvCnPr>
                          <wps:spPr>
                            <a:xfrm flipV="1">
                              <a:off x="3117234" y="1829753"/>
                              <a:ext cx="345187" cy="58618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2" name="直接连接符 292"/>
                          <wps:cNvCnPr>
                            <a:endCxn id="288" idx="1"/>
                          </wps:cNvCnPr>
                          <wps:spPr>
                            <a:xfrm>
                              <a:off x="3446035" y="1833071"/>
                              <a:ext cx="29622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93" name="组合 293"/>
                          <wpg:cNvGrpSpPr/>
                          <wpg:grpSpPr>
                            <a:xfrm>
                              <a:off x="4508354" y="56631"/>
                              <a:ext cx="1482236" cy="783378"/>
                              <a:chOff x="4508354" y="56631"/>
                              <a:chExt cx="2181999" cy="927512"/>
                            </a:xfrm>
                          </wpg:grpSpPr>
                          <wps:wsp>
                            <wps:cNvPr id="294" name="椭圆 294"/>
                            <wps:cNvSpPr/>
                            <wps:spPr>
                              <a:xfrm>
                                <a:off x="4508354" y="71495"/>
                                <a:ext cx="2181999" cy="912648"/>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5" name="文本框 56"/>
                            <wps:cNvSpPr txBox="1"/>
                            <wps:spPr>
                              <a:xfrm>
                                <a:off x="4989770" y="56631"/>
                                <a:ext cx="1219165" cy="307777"/>
                              </a:xfrm>
                              <a:prstGeom prst="rect">
                                <a:avLst/>
                              </a:prstGeom>
                              <a:noFill/>
                            </wps:spPr>
                            <wps:txbx>
                              <w:txbxContent>
                                <w:p w14:paraId="2F426D73" w14:textId="77777777" w:rsidR="002959D0" w:rsidRDefault="002959D0" w:rsidP="006A2EAD">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wps:txbx>
                            <wps:bodyPr wrap="square" rtlCol="0">
                              <a:noAutofit/>
                            </wps:bodyPr>
                          </wps:wsp>
                          <wps:wsp>
                            <wps:cNvPr id="296" name="椭圆 296"/>
                            <wps:cNvSpPr/>
                            <wps:spPr>
                              <a:xfrm>
                                <a:off x="4866894" y="364408"/>
                                <a:ext cx="1464916" cy="55995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97632A"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16"/>
                                      <w:szCs w:val="16"/>
                                    </w:rPr>
                                    <w:t>Application Server</w:t>
                                  </w:r>
                                </w:p>
                              </w:txbxContent>
                            </wps:txbx>
                            <wps:bodyPr rtlCol="0" anchor="ctr"/>
                          </wps:wsp>
                        </wpg:grpSp>
                        <wps:wsp>
                          <wps:cNvPr id="297" name="直接连接符 297"/>
                          <wps:cNvCnPr>
                            <a:stCxn id="268" idx="3"/>
                          </wps:cNvCnPr>
                          <wps:spPr>
                            <a:xfrm>
                              <a:off x="3117234" y="2415941"/>
                              <a:ext cx="2283879" cy="85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8" name="直接连接符 298"/>
                          <wps:cNvCnPr>
                            <a:stCxn id="288" idx="3"/>
                          </wps:cNvCnPr>
                          <wps:spPr>
                            <a:xfrm>
                              <a:off x="4372131" y="1833053"/>
                              <a:ext cx="836228" cy="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直接连接符 299"/>
                          <wps:cNvCnPr/>
                          <wps:spPr>
                            <a:xfrm>
                              <a:off x="5208360" y="830550"/>
                              <a:ext cx="0" cy="99918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矩形 300"/>
                          <wps:cNvSpPr/>
                          <wps:spPr>
                            <a:xfrm>
                              <a:off x="979170" y="312498"/>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78EE96"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PCF</w:t>
                                </w:r>
                              </w:p>
                            </w:txbxContent>
                          </wps:txbx>
                          <wps:bodyPr rtlCol="0" anchor="ctr"/>
                        </wps:wsp>
                        <wps:wsp>
                          <wps:cNvPr id="301" name="椭圆 301"/>
                          <wps:cNvSpPr/>
                          <wps:spPr>
                            <a:xfrm>
                              <a:off x="1131654" y="60923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2" name="直接连接符 302"/>
                          <wps:cNvCnPr/>
                          <wps:spPr>
                            <a:xfrm flipV="1">
                              <a:off x="1241789" y="692450"/>
                              <a:ext cx="0"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3" name="文本框 83"/>
                          <wps:cNvSpPr txBox="1"/>
                          <wps:spPr>
                            <a:xfrm>
                              <a:off x="4123255" y="2413804"/>
                              <a:ext cx="355287" cy="259949"/>
                            </a:xfrm>
                            <a:prstGeom prst="rect">
                              <a:avLst/>
                            </a:prstGeom>
                            <a:noFill/>
                          </wps:spPr>
                          <wps:txbx>
                            <w:txbxContent>
                              <w:p w14:paraId="42FC287A"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304" name="文本框 84"/>
                          <wps:cNvSpPr txBox="1"/>
                          <wps:spPr>
                            <a:xfrm>
                              <a:off x="4633373" y="1449508"/>
                              <a:ext cx="607692" cy="432386"/>
                            </a:xfrm>
                            <a:prstGeom prst="rect">
                              <a:avLst/>
                            </a:prstGeom>
                            <a:noFill/>
                          </wps:spPr>
                          <wps:txbx>
                            <w:txbxContent>
                              <w:p w14:paraId="2D28819F"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MB2-U)</w:t>
                                </w:r>
                              </w:p>
                            </w:txbxContent>
                          </wps:txbx>
                          <wps:bodyPr wrap="square" rtlCol="0">
                            <a:noAutofit/>
                          </wps:bodyPr>
                        </wps:wsp>
                        <wps:wsp>
                          <wps:cNvPr id="305" name="文本框 85"/>
                          <wps:cNvSpPr txBox="1"/>
                          <wps:spPr>
                            <a:xfrm>
                              <a:off x="3930682" y="1341041"/>
                              <a:ext cx="377745" cy="259949"/>
                            </a:xfrm>
                            <a:prstGeom prst="rect">
                              <a:avLst/>
                            </a:prstGeom>
                            <a:noFill/>
                          </wps:spPr>
                          <wps:txbx>
                            <w:txbxContent>
                              <w:p w14:paraId="5E4C4D83"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Ny</w:t>
                                </w:r>
                              </w:p>
                            </w:txbxContent>
                          </wps:txbx>
                          <wps:bodyPr wrap="square" rtlCol="0">
                            <a:noAutofit/>
                          </wps:bodyPr>
                        </wps:wsp>
                        <wps:wsp>
                          <wps:cNvPr id="306" name="文本框 86"/>
                          <wps:cNvSpPr txBox="1"/>
                          <wps:spPr>
                            <a:xfrm>
                              <a:off x="2664468" y="1784098"/>
                              <a:ext cx="377745" cy="259949"/>
                            </a:xfrm>
                            <a:prstGeom prst="rect">
                              <a:avLst/>
                            </a:prstGeom>
                            <a:noFill/>
                          </wps:spPr>
                          <wps:txbx>
                            <w:txbxContent>
                              <w:p w14:paraId="1A4DBD57"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N4</w:t>
                                </w:r>
                              </w:p>
                            </w:txbxContent>
                          </wps:txbx>
                          <wps:bodyPr wrap="square" rtlCol="0">
                            <a:noAutofit/>
                          </wps:bodyPr>
                        </wps:wsp>
                        <wps:wsp>
                          <wps:cNvPr id="307" name="文本框 87"/>
                          <wps:cNvSpPr txBox="1"/>
                          <wps:spPr>
                            <a:xfrm>
                              <a:off x="1855310" y="2415941"/>
                              <a:ext cx="377745" cy="259949"/>
                            </a:xfrm>
                            <a:prstGeom prst="rect">
                              <a:avLst/>
                            </a:prstGeom>
                            <a:noFill/>
                          </wps:spPr>
                          <wps:txbx>
                            <w:txbxContent>
                              <w:p w14:paraId="56CD257C"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N3</w:t>
                                </w:r>
                              </w:p>
                            </w:txbxContent>
                          </wps:txbx>
                          <wps:bodyPr wrap="square" rtlCol="0">
                            <a:noAutofit/>
                          </wps:bodyPr>
                        </wps:wsp>
                        <wps:wsp>
                          <wps:cNvPr id="308" name="文本框 88"/>
                          <wps:cNvSpPr txBox="1"/>
                          <wps:spPr>
                            <a:xfrm>
                              <a:off x="570332" y="2415941"/>
                              <a:ext cx="377745" cy="259949"/>
                            </a:xfrm>
                            <a:prstGeom prst="rect">
                              <a:avLst/>
                            </a:prstGeom>
                            <a:noFill/>
                          </wps:spPr>
                          <wps:txbx>
                            <w:txbxContent>
                              <w:p w14:paraId="598CB3E4"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Uu</w:t>
                                </w:r>
                              </w:p>
                            </w:txbxContent>
                          </wps:txbx>
                          <wps:bodyPr wrap="square" rtlCol="0">
                            <a:noAutofit/>
                          </wps:bodyPr>
                        </wps:wsp>
                        <wps:wsp>
                          <wps:cNvPr id="309" name="文本框 89"/>
                          <wps:cNvSpPr txBox="1"/>
                          <wps:spPr>
                            <a:xfrm>
                              <a:off x="1313649" y="1795295"/>
                              <a:ext cx="377745" cy="259949"/>
                            </a:xfrm>
                            <a:prstGeom prst="rect">
                              <a:avLst/>
                            </a:prstGeom>
                            <a:noFill/>
                          </wps:spPr>
                          <wps:txbx>
                            <w:txbxContent>
                              <w:p w14:paraId="32BD2D6E"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N2</w:t>
                                </w:r>
                              </w:p>
                            </w:txbxContent>
                          </wps:txbx>
                          <wps:bodyPr wrap="square" rtlCol="0">
                            <a:noAutofit/>
                          </wps:bodyPr>
                        </wps:wsp>
                        <wps:wsp>
                          <wps:cNvPr id="310" name="文本框 90"/>
                          <wps:cNvSpPr txBox="1"/>
                          <wps:spPr>
                            <a:xfrm>
                              <a:off x="1333050" y="938149"/>
                              <a:ext cx="442283" cy="259949"/>
                            </a:xfrm>
                            <a:prstGeom prst="rect">
                              <a:avLst/>
                            </a:prstGeom>
                            <a:noFill/>
                          </wps:spPr>
                          <wps:txbx>
                            <w:txbxContent>
                              <w:p w14:paraId="6452333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8"/>
                                    <w:szCs w:val="18"/>
                                  </w:rPr>
                                  <w:t>Namf</w:t>
                                </w:r>
                              </w:p>
                            </w:txbxContent>
                          </wps:txbx>
                          <wps:bodyPr wrap="square" rtlCol="0">
                            <a:noAutofit/>
                          </wps:bodyPr>
                        </wps:wsp>
                        <wps:wsp>
                          <wps:cNvPr id="378" name="文本框 91"/>
                          <wps:cNvSpPr txBox="1"/>
                          <wps:spPr>
                            <a:xfrm>
                              <a:off x="2683910" y="929065"/>
                              <a:ext cx="583445" cy="259949"/>
                            </a:xfrm>
                            <a:prstGeom prst="rect">
                              <a:avLst/>
                            </a:prstGeom>
                            <a:noFill/>
                          </wps:spPr>
                          <wps:txbx>
                            <w:txbxContent>
                              <w:p w14:paraId="101B21E2" w14:textId="21598411" w:rsidR="002959D0" w:rsidRDefault="002959D0" w:rsidP="006A2EAD">
                                <w:pPr>
                                  <w:pStyle w:val="NormalWeb"/>
                                  <w:spacing w:before="0" w:beforeAutospacing="0" w:after="0" w:afterAutospacing="0"/>
                                  <w:jc w:val="center"/>
                                  <w:textAlignment w:val="baseline"/>
                                </w:pPr>
                                <w:r>
                                  <w:rPr>
                                    <w:rFonts w:ascii="Calibri" w:hAnsi="Calibri"/>
                                    <w:color w:val="000000"/>
                                    <w:kern w:val="24"/>
                                    <w:sz w:val="18"/>
                                    <w:szCs w:val="18"/>
                                  </w:rPr>
                                  <w:t>N</w:t>
                                </w:r>
                                <w:ins w:id="298"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wps:txbx>
                          <wps:bodyPr wrap="square" rtlCol="0">
                            <a:noAutofit/>
                          </wps:bodyPr>
                        </wps:wsp>
                        <wps:wsp>
                          <wps:cNvPr id="379" name="文本框 92"/>
                          <wps:cNvSpPr txBox="1"/>
                          <wps:spPr>
                            <a:xfrm>
                              <a:off x="771146" y="635716"/>
                              <a:ext cx="460222" cy="259949"/>
                            </a:xfrm>
                            <a:prstGeom prst="rect">
                              <a:avLst/>
                            </a:prstGeom>
                            <a:noFill/>
                          </wps:spPr>
                          <wps:txbx>
                            <w:txbxContent>
                              <w:p w14:paraId="32D8776F"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1"/>
                                    <w:szCs w:val="21"/>
                                  </w:rPr>
                                  <w:t>Npcf</w:t>
                                </w:r>
                              </w:p>
                            </w:txbxContent>
                          </wps:txbx>
                          <wps:bodyPr wrap="square" rtlCol="0">
                            <a:noAutofit/>
                          </wps:bodyPr>
                        </wps:wsp>
                        <wps:wsp>
                          <wps:cNvPr id="380" name="文本框 93"/>
                          <wps:cNvSpPr txBox="1"/>
                          <wps:spPr>
                            <a:xfrm>
                              <a:off x="1707043" y="642288"/>
                              <a:ext cx="460222" cy="259949"/>
                            </a:xfrm>
                            <a:prstGeom prst="rect">
                              <a:avLst/>
                            </a:prstGeom>
                            <a:noFill/>
                          </wps:spPr>
                          <wps:txbx>
                            <w:txbxContent>
                              <w:p w14:paraId="5A69134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1"/>
                                    <w:szCs w:val="21"/>
                                  </w:rPr>
                                  <w:t>Nnef</w:t>
                                </w:r>
                              </w:p>
                            </w:txbxContent>
                          </wps:txbx>
                          <wps:bodyPr wrap="square" rtlCol="0">
                            <a:noAutofit/>
                          </wps:bodyPr>
                        </wps:wsp>
                        <wps:wsp>
                          <wps:cNvPr id="381" name="文本框 94"/>
                          <wps:cNvSpPr txBox="1"/>
                          <wps:spPr>
                            <a:xfrm>
                              <a:off x="3712759" y="630891"/>
                              <a:ext cx="460222" cy="259949"/>
                            </a:xfrm>
                            <a:prstGeom prst="rect">
                              <a:avLst/>
                            </a:prstGeom>
                            <a:noFill/>
                          </wps:spPr>
                          <wps:txbx>
                            <w:txbxContent>
                              <w:p w14:paraId="26B4E6B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Naf</w:t>
                                </w:r>
                              </w:p>
                            </w:txbxContent>
                          </wps:txbx>
                          <wps:bodyPr wrap="square" rtlCol="0">
                            <a:noAutofit/>
                          </wps:bodyPr>
                        </wps:wsp>
                        <wps:wsp>
                          <wps:cNvPr id="382" name="文本框 95"/>
                          <wps:cNvSpPr txBox="1"/>
                          <wps:spPr>
                            <a:xfrm>
                              <a:off x="3470465" y="929065"/>
                              <a:ext cx="460222" cy="259949"/>
                            </a:xfrm>
                            <a:prstGeom prst="rect">
                              <a:avLst/>
                            </a:prstGeom>
                            <a:noFill/>
                          </wps:spPr>
                          <wps:txbx>
                            <w:txbxContent>
                              <w:p w14:paraId="0697C78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6"/>
                                    <w:szCs w:val="16"/>
                                  </w:rPr>
                                  <w:t>Nmbsf</w:t>
                                </w:r>
                              </w:p>
                            </w:txbxContent>
                          </wps:txbx>
                          <wps:bodyPr wrap="square" rtlCol="0">
                            <a:noAutofit/>
                          </wps:bodyPr>
                        </wps:wsp>
                        <wps:wsp>
                          <wps:cNvPr id="383" name="直接连接符 383"/>
                          <wps:cNvCnPr/>
                          <wps:spPr>
                            <a:xfrm>
                              <a:off x="5401113" y="850627"/>
                              <a:ext cx="0" cy="157179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4" name="矩形 384"/>
                          <wps:cNvSpPr/>
                          <wps:spPr>
                            <a:xfrm>
                              <a:off x="1768507" y="1207271"/>
                              <a:ext cx="549239"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6B7B16"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SMF</w:t>
                                </w:r>
                              </w:p>
                            </w:txbxContent>
                          </wps:txbx>
                          <wps:bodyPr rtlCol="0" anchor="ctr"/>
                        </wps:wsp>
                        <wps:wsp>
                          <wps:cNvPr id="385" name="椭圆 385"/>
                          <wps:cNvSpPr/>
                          <wps:spPr>
                            <a:xfrm>
                              <a:off x="1941796" y="1164628"/>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6" name="直接连接符 386"/>
                          <wps:cNvCnPr/>
                          <wps:spPr>
                            <a:xfrm flipH="1" flipV="1">
                              <a:off x="2046359" y="892395"/>
                              <a:ext cx="1" cy="27326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7" name="文本框 99"/>
                          <wps:cNvSpPr txBox="1"/>
                          <wps:spPr>
                            <a:xfrm>
                              <a:off x="2005939" y="932173"/>
                              <a:ext cx="442283" cy="259949"/>
                            </a:xfrm>
                            <a:prstGeom prst="rect">
                              <a:avLst/>
                            </a:prstGeom>
                            <a:noFill/>
                          </wps:spPr>
                          <wps:txbx>
                            <w:txbxContent>
                              <w:p w14:paraId="4331754C"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wps:txbx>
                          <wps:bodyPr wrap="square" rtlCol="0">
                            <a:noAutofit/>
                          </wps:bodyPr>
                        </wps:wsp>
                        <wps:wsp>
                          <wps:cNvPr id="388" name="矩形 388"/>
                          <wps:cNvSpPr/>
                          <wps:spPr>
                            <a:xfrm>
                              <a:off x="2437950" y="309219"/>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939D8"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UDR</w:t>
                                </w:r>
                              </w:p>
                            </w:txbxContent>
                          </wps:txbx>
                          <wps:bodyPr rtlCol="0" anchor="ctr"/>
                        </wps:wsp>
                        <wps:wsp>
                          <wps:cNvPr id="389" name="椭圆 389"/>
                          <wps:cNvSpPr/>
                          <wps:spPr>
                            <a:xfrm>
                              <a:off x="2590434" y="605951"/>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0" name="矩形 390"/>
                          <wps:cNvSpPr/>
                          <wps:spPr>
                            <a:xfrm>
                              <a:off x="3365458" y="257728"/>
                              <a:ext cx="2560838" cy="572839"/>
                            </a:xfrm>
                            <a:prstGeom prst="rect">
                              <a:avLst/>
                            </a:prstGeom>
                            <a:solidFill>
                              <a:schemeClr val="bg1">
                                <a:lumMod val="85000"/>
                                <a:alpha val="2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1" name="直接连接符 391"/>
                          <wps:cNvCnPr>
                            <a:endCxn id="389" idx="4"/>
                          </wps:cNvCnPr>
                          <wps:spPr>
                            <a:xfrm flipV="1">
                              <a:off x="2692891" y="689171"/>
                              <a:ext cx="1" cy="19928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2" name="文本框 161"/>
                          <wps:cNvSpPr txBox="1"/>
                          <wps:spPr>
                            <a:xfrm>
                              <a:off x="2286615" y="641962"/>
                              <a:ext cx="460222" cy="259949"/>
                            </a:xfrm>
                            <a:prstGeom prst="rect">
                              <a:avLst/>
                            </a:prstGeom>
                            <a:noFill/>
                          </wps:spPr>
                          <wps:txbx>
                            <w:txbxContent>
                              <w:p w14:paraId="45EAD3FE"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1"/>
                                    <w:szCs w:val="21"/>
                                  </w:rPr>
                                  <w:t>Nudr</w:t>
                                </w:r>
                              </w:p>
                            </w:txbxContent>
                          </wps:txbx>
                          <wps:bodyPr wrap="square" rtlCol="0">
                            <a:noAutofit/>
                          </wps:bodyPr>
                        </wps:wsp>
                        <wps:wsp>
                          <wps:cNvPr id="393" name="矩形 393"/>
                          <wps:cNvSpPr/>
                          <wps:spPr>
                            <a:xfrm>
                              <a:off x="3476556" y="316336"/>
                              <a:ext cx="508496" cy="33834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378F2"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AF</w:t>
                                </w:r>
                              </w:p>
                            </w:txbxContent>
                          </wps:txbx>
                          <wps:bodyPr rtlCol="0" anchor="ctr"/>
                        </wps:wsp>
                        <wps:wsp>
                          <wps:cNvPr id="394" name="椭圆 394"/>
                          <wps:cNvSpPr/>
                          <wps:spPr>
                            <a:xfrm>
                              <a:off x="3629040" y="613067"/>
                              <a:ext cx="204916" cy="83220"/>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5" name="直接连接符 395"/>
                          <wps:cNvCnPr/>
                          <wps:spPr>
                            <a:xfrm>
                              <a:off x="3776406" y="1282143"/>
                              <a:ext cx="12795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6" name="直接连接符 396"/>
                          <wps:cNvCnPr/>
                          <wps:spPr>
                            <a:xfrm>
                              <a:off x="5055926" y="830550"/>
                              <a:ext cx="0" cy="4515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7" name="矩形 397"/>
                          <wps:cNvSpPr/>
                          <wps:spPr>
                            <a:xfrm>
                              <a:off x="4569584" y="900324"/>
                              <a:ext cx="574675" cy="417195"/>
                            </a:xfrm>
                            <a:prstGeom prst="rect">
                              <a:avLst/>
                            </a:prstGeom>
                          </wps:spPr>
                          <wps:txbx>
                            <w:txbxContent>
                              <w:p w14:paraId="6A56089D"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MB2-C)</w:t>
                                </w:r>
                              </w:p>
                            </w:txbxContent>
                          </wps:txbx>
                          <wps:bodyPr wrap="square">
                            <a:spAutoFit/>
                          </wps:bodyPr>
                        </wps:wsp>
                        <wps:wsp>
                          <wps:cNvPr id="398" name="文本框 83"/>
                          <wps:cNvSpPr txBox="1"/>
                          <wps:spPr>
                            <a:xfrm>
                              <a:off x="3211793" y="2090018"/>
                              <a:ext cx="355287" cy="259949"/>
                            </a:xfrm>
                            <a:prstGeom prst="rect">
                              <a:avLst/>
                            </a:prstGeom>
                            <a:noFill/>
                          </wps:spPr>
                          <wps:txbx>
                            <w:txbxContent>
                              <w:p w14:paraId="236C683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wps:txbx>
                          <wps:bodyPr wrap="square" rtlCol="0">
                            <a:noAutofit/>
                          </wps:bodyPr>
                        </wps:wsp>
                        <wps:wsp>
                          <wps:cNvPr id="205" name="直接连接符 205"/>
                          <wps:cNvCnPr>
                            <a:stCxn id="266" idx="0"/>
                          </wps:cNvCnPr>
                          <wps:spPr>
                            <a:xfrm flipV="1">
                              <a:off x="239588" y="1362734"/>
                              <a:ext cx="779659" cy="884036"/>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 name="文本框 89"/>
                          <wps:cNvSpPr txBox="1"/>
                          <wps:spPr>
                            <a:xfrm>
                              <a:off x="494666" y="1784098"/>
                              <a:ext cx="377745" cy="259949"/>
                            </a:xfrm>
                            <a:prstGeom prst="rect">
                              <a:avLst/>
                            </a:prstGeom>
                            <a:noFill/>
                          </wps:spPr>
                          <wps:txbx>
                            <w:txbxContent>
                              <w:p w14:paraId="52E2C446" w14:textId="7BA829EA" w:rsidR="002959D0" w:rsidRPr="008F5468" w:rsidRDefault="002959D0" w:rsidP="006A2EAD">
                                <w:pPr>
                                  <w:pStyle w:val="NormalWeb"/>
                                  <w:spacing w:before="0" w:beforeAutospacing="0" w:after="0" w:afterAutospacing="0"/>
                                  <w:jc w:val="center"/>
                                  <w:textAlignment w:val="baseline"/>
                                </w:pPr>
                                <w:ins w:id="299" w:author="vivo" w:date="2020-08-14T15:26:00Z">
                                  <w:r>
                                    <w:rPr>
                                      <w:rFonts w:ascii="Calibri" w:hAnsi="Calibri"/>
                                      <w:color w:val="000000"/>
                                      <w:kern w:val="24"/>
                                      <w:sz w:val="22"/>
                                      <w:szCs w:val="22"/>
                                    </w:rPr>
                                    <w:t>N</w:t>
                                  </w:r>
                                </w:ins>
                                <w:ins w:id="300" w:author="vivo" w:date="2020-08-14T15:27:00Z">
                                  <w:r>
                                    <w:rPr>
                                      <w:rFonts w:ascii="Calibri" w:hAnsi="Calibri"/>
                                      <w:color w:val="000000"/>
                                      <w:kern w:val="24"/>
                                      <w:sz w:val="22"/>
                                      <w:szCs w:val="22"/>
                                    </w:rPr>
                                    <w:t>1</w:t>
                                  </w:r>
                                </w:ins>
                              </w:p>
                            </w:txbxContent>
                          </wps:txbx>
                          <wps:bodyPr wrap="square" rtlCol="0">
                            <a:noAutofit/>
                          </wps:bodyPr>
                        </wps:wsp>
                      </wpg:wgp>
                    </a:graphicData>
                  </a:graphic>
                </wp:inline>
              </w:drawing>
            </mc:Choice>
            <mc:Fallback>
              <w:pict>
                <v:group w14:anchorId="190FD178" id="_x0000_s1096" style="width:471.7pt;height:210.7pt;mso-position-horizontal-relative:char;mso-position-vertical-relative:line" coordsize="59905,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">
                  <v:rect id="矩形 265" o:spid="_x0000_s1097" style="position:absolute;left:32117;top:9718;width:12668;height:10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" fillcolor="#f2f2f2 [3052]" strokecolor="black [3213]" strokeweight="1pt">
                    <v:fill opacity="13107f"/>
                    <v:stroke dashstyle="dash"/>
                  </v:rect>
                  <v:rect id="矩形 266" o:spid="_x0000_s1098" style="position:absolute;top:22467;width:4791;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" fillcolor="white [3212]" strokecolor="black [3213]" strokeweight="1pt">
                    <v:textbox>
                      <w:txbxContent>
                        <w:p w14:paraId="07490848"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UE</w:t>
                          </w:r>
                        </w:p>
                      </w:txbxContent>
                    </v:textbox>
                  </v:rect>
                  <v:rect id="矩形 267" o:spid="_x0000_s1099" style="position:absolute;left:10192;top:22467;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" fillcolor="white [3212]" strokecolor="black [3213]" strokeweight="1pt">
                    <v:textbox>
                      <w:txbxContent>
                        <w:p w14:paraId="085B81F8"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NG-RAN</w:t>
                          </w:r>
                        </w:p>
                      </w:txbxContent>
                    </v:textbox>
                  </v:rect>
                  <v:rect id="_x0000_s1100" style="position:absolute;left:23586;top:22467;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" fillcolor="white [3212]" strokecolor="black [3213]" strokeweight="1pt">
                    <v:textbox>
                      <w:txbxContent>
                        <w:p w14:paraId="41CF9171" w14:textId="032025E4" w:rsidR="002959D0" w:rsidRDefault="002959D0" w:rsidP="006A2EAD">
                          <w:pPr>
                            <w:pStyle w:val="NormalWeb"/>
                            <w:spacing w:before="0" w:beforeAutospacing="0" w:after="0" w:afterAutospacing="0"/>
                            <w:jc w:val="center"/>
                            <w:textAlignment w:val="baseline"/>
                          </w:pPr>
                          <w:del w:id="354"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MB-</w:t>
                          </w:r>
                          <w:del w:id="355" w:author="vivo" w:date="2020-08-14T15:21:00Z">
                            <w:r w:rsidDel="007500DF">
                              <w:rPr>
                                <w:rFonts w:asciiTheme="minorHAnsi" w:hAnsi="Calibri"/>
                                <w:color w:val="000000"/>
                                <w:kern w:val="24"/>
                                <w:sz w:val="20"/>
                                <w:szCs w:val="20"/>
                              </w:rPr>
                              <w:delText>)</w:delText>
                            </w:r>
                          </w:del>
                          <w:r>
                            <w:rPr>
                              <w:rFonts w:asciiTheme="minorHAnsi" w:hAnsi="Calibri"/>
                              <w:color w:val="000000"/>
                              <w:kern w:val="24"/>
                              <w:sz w:val="20"/>
                              <w:szCs w:val="20"/>
                            </w:rPr>
                            <w:t>UPF</w:t>
                          </w:r>
                        </w:p>
                      </w:txbxContent>
                    </v:textbox>
                  </v:rect>
                  <v:rect id="矩形 269" o:spid="_x0000_s1101" style="position:absolute;left:10192;top:12072;width:714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" fillcolor="white [3212]" strokecolor="black [3213]" strokeweight="1pt">
                    <v:textbox>
                      <w:txbxContent>
                        <w:p w14:paraId="799C9EA9"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AMF</w:t>
                          </w:r>
                        </w:p>
                      </w:txbxContent>
                    </v:textbox>
                  </v:rect>
                  <v:rect id="矩形 270" o:spid="_x0000_s1102" style="position:absolute;left:23586;top:12072;width:7586;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" fillcolor="white [3212]" strokecolor="black [3213]" strokeweight="1pt">
                    <v:textbox>
                      <w:txbxContent>
                        <w:p w14:paraId="26BDD73B" w14:textId="314243A0" w:rsidR="002959D0" w:rsidRDefault="002959D0" w:rsidP="006A2EAD">
                          <w:pPr>
                            <w:pStyle w:val="NormalWeb"/>
                            <w:spacing w:before="0" w:beforeAutospacing="0" w:after="0" w:afterAutospacing="0"/>
                            <w:jc w:val="center"/>
                            <w:textAlignment w:val="baseline"/>
                          </w:pPr>
                          <w:del w:id="356" w:author="vivo" w:date="2020-08-14T15:21:00Z">
                            <w:r w:rsidRPr="008536FE" w:rsidDel="007500DF">
                              <w:rPr>
                                <w:rFonts w:asciiTheme="minorHAnsi" w:hAnsi="Calibri"/>
                                <w:color w:val="000000"/>
                                <w:kern w:val="24"/>
                                <w:sz w:val="20"/>
                                <w:szCs w:val="20"/>
                              </w:rPr>
                              <w:delText>(</w:delText>
                            </w:r>
                          </w:del>
                          <w:r w:rsidRPr="008536FE">
                            <w:rPr>
                              <w:rFonts w:asciiTheme="minorHAnsi" w:hAnsi="Calibri"/>
                              <w:color w:val="000000"/>
                              <w:kern w:val="24"/>
                              <w:sz w:val="20"/>
                              <w:szCs w:val="20"/>
                            </w:rPr>
                            <w:t>MB-</w:t>
                          </w:r>
                          <w:del w:id="357" w:author="vivo" w:date="2020-08-14T15:21:00Z">
                            <w:r w:rsidRPr="008536FE" w:rsidDel="007500DF">
                              <w:rPr>
                                <w:rFonts w:asciiTheme="minorHAnsi" w:hAnsi="Calibri"/>
                                <w:color w:val="000000"/>
                                <w:kern w:val="24"/>
                                <w:sz w:val="20"/>
                                <w:szCs w:val="20"/>
                              </w:rPr>
                              <w:delText xml:space="preserve">) </w:delText>
                            </w:r>
                          </w:del>
                          <w:r w:rsidRPr="008536FE">
                            <w:rPr>
                              <w:rFonts w:asciiTheme="minorHAnsi" w:hAnsi="Calibri"/>
                              <w:color w:val="000000"/>
                              <w:kern w:val="24"/>
                              <w:sz w:val="20"/>
                              <w:szCs w:val="20"/>
                            </w:rPr>
                            <w:t>SMF</w:t>
                          </w:r>
                        </w:p>
                      </w:txbxContent>
                    </v:textbox>
                  </v:rect>
                  <v:oval id="椭圆 271" o:spid="_x0000_s1103" style="position:absolute;left:3371;width:40628;height:17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" filled="f" strokecolor="black [3213]" strokeweight="1pt">
                    <v:stroke joinstyle="miter"/>
                  </v:oval>
                  <v:line id="直接连接符 272" o:spid="_x0000_s1104" style="position:absolute;visibility:visible;mso-wrap-style:square" from="4791,24096" to="10192,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" strokecolor="black [3213]" strokeweight="1pt">
                    <v:stroke joinstyle="miter"/>
                  </v:line>
                  <v:line id="直接连接符 273" o:spid="_x0000_s1105" style="position:absolute;visibility:visible;mso-wrap-style:square" from="17340,24096" to="23586,24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" strokecolor="black [3213]" strokeweight="1pt">
                    <v:stroke joinstyle="miter"/>
                  </v:line>
                  <v:line id="直接连接符 274" o:spid="_x0000_s1106" style="position:absolute;flip:y;visibility:visible;mso-wrap-style:square" from="13766,15456" to="13766,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DqTxwAAANwAAAAPAAAAZHJzL2Rvd25yZXYueG1sRI9PawIx&#10;FMTvhX6H8Aq9FM0qUn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KhAOpPHAAAA3AAA&#10;AA8AAAAAAAAAAAAAAAAABwIAAGRycy9kb3ducmV2LnhtbFBLBQYAAAAAAwADALcAAAD7AgAAAAA=&#10;" strokecolor="black [3213]" strokeweight="1pt">
                    <v:stroke joinstyle="miter"/>
                  </v:line>
                  <v:line id="直接连接符 275" o:spid="_x0000_s1107" style="position:absolute;flip:y;visibility:visible;mso-wrap-style:square" from="27379,15456" to="27379,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J8IxwAAANwAAAAPAAAAZHJzL2Rvd25yZXYueG1sRI9PawIx&#10;FMTvhX6H8Aq9FM0qWH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McMnwjHAAAA3AAA&#10;AA8AAAAAAAAAAAAAAAAABwIAAGRycy9kb3ducmV2LnhtbFBLBQYAAAAAAwADALcAAAD7AgAAAAA=&#10;" strokecolor="black [3213]" strokeweight="1pt">
                    <v:stroke joinstyle="miter"/>
                  </v:line>
                  <v:oval id="椭圆 276" o:spid="_x0000_s1108" style="position:absolute;left:12741;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" fillcolor="white [3212]" strokecolor="black [3213]" strokeweight="1pt">
                    <v:stroke joinstyle="miter"/>
                  </v:oval>
                  <v:oval id="椭圆 277" o:spid="_x0000_s1109" style="position:absolute;left:26354;top:1165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" fillcolor="white [3212]" strokecolor="black [3213]" strokeweight="1pt">
                    <v:stroke joinstyle="miter"/>
                  </v:oval>
                  <v:line id="直接连接符 278" o:spid="_x0000_s1110" style="position:absolute;visibility:visible;mso-wrap-style:square" from="7711,8923" to="37886,8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" strokecolor="black [3213]" strokeweight="2pt">
                    <v:stroke joinstyle="miter"/>
                  </v:line>
                  <v:line id="直接连接符 279" o:spid="_x0000_s1111" style="position:absolute;flip:x y;visibility:visible;mso-wrap-style:square" from="13766,8923" to="13766,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" strokecolor="black [3213]" strokeweight="1pt">
                    <v:stroke joinstyle="miter"/>
                  </v:line>
                  <v:line id="直接连接符 280" o:spid="_x0000_s1112" style="position:absolute;flip:x y;visibility:visible;mso-wrap-style:square" from="27379,8923" to="27379,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" strokecolor="black [3213]" strokeweight="1pt">
                    <v:stroke joinstyle="miter"/>
                  </v:line>
                  <v:rect id="矩形 281" o:spid="_x0000_s1113" style="position:absolute;left:18583;top:3095;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" fillcolor="white [3212]" strokecolor="black [3213]" strokeweight="1pt">
                    <v:textbox>
                      <w:txbxContent>
                        <w:p w14:paraId="22EB2EED"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NEF</w:t>
                          </w:r>
                        </w:p>
                      </w:txbxContent>
                    </v:textbox>
                  </v:rect>
                  <v:oval id="椭圆 282" o:spid="_x0000_s1114" style="position:absolute;left:20108;top:606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" fillcolor="white [3212]" strokecolor="black [3213]" strokeweight="1pt">
                    <v:stroke joinstyle="miter"/>
                  </v:oval>
                  <v:line id="直接连接符 283" o:spid="_x0000_s1115" style="position:absolute;flip:y;visibility:visible;mso-wrap-style:square" from="21133,6894" to="21133,8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NLAxwAAANwAAAAPAAAAZHJzL2Rvd25yZXYueG1sRI9Ba8JA&#10;FITvBf/D8oReRDdaqG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BJ80sDHAAAA3AAA&#10;AA8AAAAAAAAAAAAAAAAABwIAAGRycy9kb3ducmV2LnhtbFBLBQYAAAAAAwADALcAAAD7AgAAAAA=&#10;" strokecolor="black [3213]" strokeweight="1pt">
                    <v:stroke joinstyle="miter"/>
                  </v:line>
                  <v:line id="直接连接符 284" o:spid="_x0000_s1116" style="position:absolute;flip:y;visibility:visible;mso-wrap-style:square" from="37308,7068" to="37308,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" strokecolor="black [3213]" strokeweight="1pt">
                    <v:stroke joinstyle="miter"/>
                  </v:line>
                  <v:rect id="矩形 285" o:spid="_x0000_s1117" style="position:absolute;left:32673;top:12088;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" fillcolor="white [3212]" strokecolor="black [3213]" strokeweight="1pt">
                    <v:textbox>
                      <w:txbxContent>
                        <w:p w14:paraId="05B520CE" w14:textId="77777777" w:rsidR="002959D0" w:rsidRDefault="002959D0" w:rsidP="006A2EAD">
                          <w:pPr>
                            <w:pStyle w:val="NormalWeb"/>
                            <w:spacing w:before="0" w:beforeAutospacing="0" w:after="0" w:afterAutospacing="0"/>
                            <w:jc w:val="center"/>
                            <w:textAlignment w:val="baseline"/>
                          </w:pPr>
                          <w:r w:rsidRPr="008536FE">
                            <w:rPr>
                              <w:rFonts w:asciiTheme="minorHAnsi" w:hAnsi="Calibri"/>
                              <w:color w:val="000000"/>
                              <w:kern w:val="24"/>
                              <w:sz w:val="21"/>
                              <w:szCs w:val="21"/>
                            </w:rPr>
                            <w:t>MBSF</w:t>
                          </w:r>
                        </w:p>
                      </w:txbxContent>
                    </v:textbox>
                  </v:rect>
                  <v:oval id="椭圆 286" o:spid="_x0000_s1118" style="position:absolute;left:34191;top:1161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" fillcolor="white [3212]" strokecolor="black [3213]" strokeweight="1pt">
                    <v:stroke joinstyle="miter"/>
                  </v:oval>
                  <v:line id="直接连接符 287" o:spid="_x0000_s1119" style="position:absolute;flip:y;visibility:visible;mso-wrap-style:square" from="35141,9022" to="35141,11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" strokecolor="black [3213]" strokeweight="1pt">
                    <v:stroke joinstyle="miter"/>
                  </v:line>
                  <v:rect id="矩形 288" o:spid="_x0000_s1120" style="position:absolute;left:37422;top:16638;width:6300;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" fillcolor="white [3212]" strokecolor="black [3213]" strokeweight="1pt">
                    <v:stroke dashstyle="dash"/>
                    <v:textbox>
                      <w:txbxContent>
                        <w:p w14:paraId="05C814BB"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MBSU</w:t>
                          </w:r>
                        </w:p>
                      </w:txbxContent>
                    </v:textbox>
                  </v:rect>
                  <v:line id="直接连接符 289" o:spid="_x0000_s1121" style="position:absolute;flip:y;visibility:visible;mso-wrap-style:square" from="37758,13764" to="39683,1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" strokecolor="black [3213]" strokeweight="1pt">
                    <v:stroke dashstyle="3 1" joinstyle="miter"/>
                  </v:line>
                  <v:line id="直接连接符 290" o:spid="_x0000_s1122" style="position:absolute;visibility:visible;mso-wrap-style:square" from="39683,13842" to="40572,16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" strokecolor="black [3213]" strokeweight="1pt">
                    <v:stroke dashstyle="3 1" joinstyle="miter"/>
                  </v:line>
                  <v:line id="直接连接符 291" o:spid="_x0000_s1123" style="position:absolute;flip:y;visibility:visible;mso-wrap-style:square" from="31172,18297" to="34624,24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" strokecolor="black [3213]" strokeweight="1pt">
                    <v:stroke joinstyle="miter"/>
                  </v:line>
                  <v:line id="直接连接符 292" o:spid="_x0000_s1124" style="position:absolute;visibility:visible;mso-wrap-style:square" from="34460,18330" to="37422,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" strokecolor="black [3213]" strokeweight="1pt">
                    <v:stroke joinstyle="miter"/>
                  </v:line>
                  <v:group id="组合 293" o:spid="_x0000_s1125" style="position:absolute;left:45083;top:566;width:14822;height:7834" coordorigin="45083,566" coordsize="21819,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oval id="椭圆 294" o:spid="_x0000_s1126" style="position:absolute;left:45083;top:714;width:21820;height: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" fillcolor="white [3212]" strokecolor="black [3213]" strokeweight="1pt">
                      <v:stroke joinstyle="miter"/>
                    </v:oval>
                    <v:shape id="文本框 56" o:spid="_x0000_s1127" type="#_x0000_t202" style="position:absolute;left:49897;top:566;width:12192;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" filled="f" stroked="f">
                      <v:textbox>
                        <w:txbxContent>
                          <w:p w14:paraId="2F426D73" w14:textId="77777777" w:rsidR="002959D0" w:rsidRDefault="002959D0" w:rsidP="006A2EAD">
                            <w:pPr>
                              <w:pStyle w:val="NormalWeb"/>
                              <w:spacing w:before="0" w:beforeAutospacing="0" w:after="0" w:afterAutospacing="0"/>
                              <w:jc w:val="center"/>
                              <w:textAlignment w:val="baseline"/>
                            </w:pPr>
                            <w:r>
                              <w:rPr>
                                <w:rFonts w:ascii="Calibri" w:hAnsi="Calibri"/>
                                <w:b/>
                                <w:bCs/>
                                <w:color w:val="000000"/>
                                <w:kern w:val="24"/>
                                <w:sz w:val="16"/>
                                <w:szCs w:val="16"/>
                              </w:rPr>
                              <w:t>Data Network</w:t>
                            </w:r>
                          </w:p>
                        </w:txbxContent>
                      </v:textbox>
                    </v:shape>
                    <v:oval id="椭圆 296" o:spid="_x0000_s1128" style="position:absolute;left:48668;top:3644;width:14650;height:5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" fillcolor="white [3212]" strokecolor="black [3213]" strokeweight="1pt">
                      <v:stroke joinstyle="miter"/>
                      <v:textbox>
                        <w:txbxContent>
                          <w:p w14:paraId="6397632A"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16"/>
                                <w:szCs w:val="16"/>
                              </w:rPr>
                              <w:t>Application Server</w:t>
                            </w:r>
                          </w:p>
                        </w:txbxContent>
                      </v:textbox>
                    </v:oval>
                  </v:group>
                  <v:line id="直接连接符 297" o:spid="_x0000_s1129" style="position:absolute;visibility:visible;mso-wrap-style:square" from="31172,24159" to="54011,24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" strokecolor="black [3213]" strokeweight="1pt">
                    <v:stroke joinstyle="miter"/>
                  </v:line>
                  <v:line id="直接连接符 298" o:spid="_x0000_s1130" style="position:absolute;visibility:visible;mso-wrap-style:square" from="43721,18330" to="52083,18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" strokecolor="black [3213]" strokeweight="1pt">
                    <v:stroke joinstyle="miter"/>
                  </v:line>
                  <v:line id="直接连接符 299" o:spid="_x0000_s1131" style="position:absolute;visibility:visible;mso-wrap-style:square" from="52083,8305" to="52083,18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" strokecolor="black [3213]" strokeweight="1pt">
                    <v:stroke joinstyle="miter"/>
                  </v:line>
                  <v:rect id="矩形 300" o:spid="_x0000_s1132" style="position:absolute;left:9791;top:3124;width:5085;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" fillcolor="white [3212]" strokecolor="black [3213]" strokeweight="1pt">
                    <v:textbox>
                      <w:txbxContent>
                        <w:p w14:paraId="1F78EE96"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PCF</w:t>
                          </w:r>
                        </w:p>
                      </w:txbxContent>
                    </v:textbox>
                  </v:rect>
                  <v:oval id="椭圆 301" o:spid="_x0000_s1133" style="position:absolute;left:11316;top:6092;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" fillcolor="white [3212]" strokecolor="black [3213]" strokeweight="1pt">
                    <v:stroke joinstyle="miter"/>
                  </v:oval>
                  <v:line id="直接连接符 302" o:spid="_x0000_s1134" style="position:absolute;flip:y;visibility:visible;mso-wrap-style:square" from="12417,6924" to="12417,8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" strokecolor="black [3213]" strokeweight="1pt">
                    <v:stroke joinstyle="miter"/>
                  </v:line>
                  <v:shape id="文本框 83" o:spid="_x0000_s1135" type="#_x0000_t202" style="position:absolute;left:41232;top:24138;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42FC287A"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shape id="文本框 84" o:spid="_x0000_s1136" type="#_x0000_t202" style="position:absolute;left:46333;top:14495;width:6077;height:4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2D28819F"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gMB-U</w:t>
                          </w:r>
                        </w:p>
                        <w:p w14:paraId="060177B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(xMB-U/</w:t>
                          </w:r>
                        </w:p>
                        <w:p w14:paraId="015AA83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MB2-U)</w:t>
                          </w:r>
                        </w:p>
                      </w:txbxContent>
                    </v:textbox>
                  </v:shape>
                  <v:shape id="文本框 85" o:spid="_x0000_s1137" type="#_x0000_t202" style="position:absolute;left:39306;top:13410;width:3778;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5E4C4D83"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Ny</w:t>
                          </w:r>
                        </w:p>
                      </w:txbxContent>
                    </v:textbox>
                  </v:shape>
                  <v:shape id="_x0000_s1138" type="#_x0000_t202" style="position:absolute;left:26644;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" filled="f" stroked="f">
                    <v:textbox>
                      <w:txbxContent>
                        <w:p w14:paraId="1A4DBD57"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N4</w:t>
                          </w:r>
                        </w:p>
                      </w:txbxContent>
                    </v:textbox>
                  </v:shape>
                  <v:shape id="文本框 87" o:spid="_x0000_s1139" type="#_x0000_t202" style="position:absolute;left:1855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" filled="f" stroked="f">
                    <v:textbox>
                      <w:txbxContent>
                        <w:p w14:paraId="56CD257C"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N3</w:t>
                          </w:r>
                        </w:p>
                      </w:txbxContent>
                    </v:textbox>
                  </v:shape>
                  <v:shape id="文本框 88" o:spid="_x0000_s1140" type="#_x0000_t202" style="position:absolute;left:5703;top:24159;width:3777;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" filled="f" stroked="f">
                    <v:textbox>
                      <w:txbxContent>
                        <w:p w14:paraId="598CB3E4"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Uu</w:t>
                          </w:r>
                        </w:p>
                      </w:txbxContent>
                    </v:textbox>
                  </v:shape>
                  <v:shape id="文本框 89" o:spid="_x0000_s1141" type="#_x0000_t202" style="position:absolute;left:13136;top:17952;width:3777;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" filled="f" stroked="f">
                    <v:textbox>
                      <w:txbxContent>
                        <w:p w14:paraId="32BD2D6E"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N2</w:t>
                          </w:r>
                        </w:p>
                      </w:txbxContent>
                    </v:textbox>
                  </v:shape>
                  <v:shape id="文本框 90" o:spid="_x0000_s1142" type="#_x0000_t202" style="position:absolute;left:13330;top:9381;width:442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" filled="f" stroked="f">
                    <v:textbox>
                      <w:txbxContent>
                        <w:p w14:paraId="6452333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8"/>
                              <w:szCs w:val="18"/>
                            </w:rPr>
                            <w:t>Namf</w:t>
                          </w:r>
                        </w:p>
                      </w:txbxContent>
                    </v:textbox>
                  </v:shape>
                  <v:shape id="文本框 91" o:spid="_x0000_s1143" type="#_x0000_t202" style="position:absolute;left:26839;top:9290;width:5834;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" filled="f" stroked="f">
                    <v:textbox>
                      <w:txbxContent>
                        <w:p w14:paraId="101B21E2" w14:textId="21598411" w:rsidR="002959D0" w:rsidRDefault="002959D0" w:rsidP="006A2EAD">
                          <w:pPr>
                            <w:pStyle w:val="NormalWeb"/>
                            <w:spacing w:before="0" w:beforeAutospacing="0" w:after="0" w:afterAutospacing="0"/>
                            <w:jc w:val="center"/>
                            <w:textAlignment w:val="baseline"/>
                          </w:pPr>
                          <w:r>
                            <w:rPr>
                              <w:rFonts w:ascii="Calibri" w:hAnsi="Calibri"/>
                              <w:color w:val="000000"/>
                              <w:kern w:val="24"/>
                              <w:sz w:val="18"/>
                              <w:szCs w:val="18"/>
                            </w:rPr>
                            <w:t>N</w:t>
                          </w:r>
                          <w:ins w:id="358" w:author="vivo" w:date="2020-08-14T15:27:00Z">
                            <w:r>
                              <w:rPr>
                                <w:rFonts w:ascii="Calibri" w:hAnsi="Calibri"/>
                                <w:color w:val="000000"/>
                                <w:kern w:val="24"/>
                                <w:sz w:val="18"/>
                                <w:szCs w:val="18"/>
                              </w:rPr>
                              <w:t>mb</w:t>
                            </w:r>
                          </w:ins>
                          <w:r>
                            <w:rPr>
                              <w:rFonts w:ascii="Calibri" w:hAnsi="Calibri"/>
                              <w:color w:val="000000"/>
                              <w:kern w:val="24"/>
                              <w:sz w:val="18"/>
                              <w:szCs w:val="18"/>
                            </w:rPr>
                            <w:t>smf</w:t>
                          </w:r>
                        </w:p>
                      </w:txbxContent>
                    </v:textbox>
                  </v:shape>
                  <v:shape id="文本框 92" o:spid="_x0000_s1144" type="#_x0000_t202" style="position:absolute;left:7711;top:6357;width:4602;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" filled="f" stroked="f">
                    <v:textbox>
                      <w:txbxContent>
                        <w:p w14:paraId="32D8776F"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1"/>
                              <w:szCs w:val="21"/>
                            </w:rPr>
                            <w:t>Npcf</w:t>
                          </w:r>
                        </w:p>
                      </w:txbxContent>
                    </v:textbox>
                  </v:shape>
                  <v:shape id="文本框 93" o:spid="_x0000_s1145" type="#_x0000_t202" style="position:absolute;left:17070;top:6422;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" filled="f" stroked="f">
                    <v:textbox>
                      <w:txbxContent>
                        <w:p w14:paraId="5A69134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1"/>
                              <w:szCs w:val="21"/>
                            </w:rPr>
                            <w:t>Nnef</w:t>
                          </w:r>
                        </w:p>
                      </w:txbxContent>
                    </v:textbox>
                  </v:shape>
                  <v:shape id="文本框 94" o:spid="_x0000_s1146" type="#_x0000_t202" style="position:absolute;left:37127;top:6308;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" filled="f" stroked="f">
                    <v:textbox>
                      <w:txbxContent>
                        <w:p w14:paraId="26B4E6B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Naf</w:t>
                          </w:r>
                        </w:p>
                      </w:txbxContent>
                    </v:textbox>
                  </v:shape>
                  <v:shape id="文本框 95" o:spid="_x0000_s1147" type="#_x0000_t202" style="position:absolute;left:34704;top:9290;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" filled="f" stroked="f">
                    <v:textbox>
                      <w:txbxContent>
                        <w:p w14:paraId="0697C786"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6"/>
                              <w:szCs w:val="16"/>
                            </w:rPr>
                            <w:t>Nmbsf</w:t>
                          </w:r>
                        </w:p>
                      </w:txbxContent>
                    </v:textbox>
                  </v:shape>
                  <v:line id="直接连接符 383" o:spid="_x0000_s1148" style="position:absolute;visibility:visible;mso-wrap-style:square" from="54011,8506" to="54011,2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" strokecolor="black [3213]" strokeweight="1pt">
                    <v:stroke joinstyle="miter"/>
                  </v:line>
                  <v:rect id="矩形 384" o:spid="_x0000_s1149" style="position:absolute;left:17685;top:12072;width:5492;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" fillcolor="white [3212]" strokecolor="black [3213]" strokeweight="1pt">
                    <v:textbox>
                      <w:txbxContent>
                        <w:p w14:paraId="076B7B16"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SMF</w:t>
                          </w:r>
                        </w:p>
                      </w:txbxContent>
                    </v:textbox>
                  </v:rect>
                  <v:oval id="椭圆 385" o:spid="_x0000_s1150" style="position:absolute;left:19417;top:11646;width:2050;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" fillcolor="white [3212]" strokecolor="black [3213]" strokeweight="1pt">
                    <v:stroke joinstyle="miter"/>
                  </v:oval>
                  <v:line id="直接连接符 386" o:spid="_x0000_s1151" style="position:absolute;flip:x y;visibility:visible;mso-wrap-style:square" from="20463,8923" to="20463,1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" strokecolor="black [3213]" strokeweight="1pt">
                    <v:stroke joinstyle="miter"/>
                  </v:line>
                  <v:shape id="文本框 99" o:spid="_x0000_s1152" type="#_x0000_t202" style="position:absolute;left:20059;top:9321;width:4423;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" filled="f" stroked="f">
                    <v:textbox>
                      <w:txbxContent>
                        <w:p w14:paraId="4331754C"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8"/>
                              <w:szCs w:val="18"/>
                            </w:rPr>
                            <w:t>Nsmf</w:t>
                          </w:r>
                        </w:p>
                      </w:txbxContent>
                    </v:textbox>
                  </v:shape>
                  <v:rect id="矩形 388" o:spid="_x0000_s1153" style="position:absolute;left:24379;top:3092;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" fillcolor="white [3212]" strokecolor="black [3213]" strokeweight="1pt">
                    <v:textbox>
                      <w:txbxContent>
                        <w:p w14:paraId="1E6939D8"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UDR</w:t>
                          </w:r>
                        </w:p>
                      </w:txbxContent>
                    </v:textbox>
                  </v:rect>
                  <v:oval id="椭圆 389" o:spid="_x0000_s1154" style="position:absolute;left:25904;top:6059;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" fillcolor="white [3212]" strokecolor="black [3213]" strokeweight="1pt">
                    <v:stroke joinstyle="miter"/>
                  </v:oval>
                  <v:rect id="矩形 390" o:spid="_x0000_s1155" style="position:absolute;left:33654;top:2577;width:25608;height:5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" fillcolor="#d8d8d8 [2732]" strokecolor="black [3213]" strokeweight="1pt">
                    <v:fill opacity="13107f"/>
                    <v:stroke dashstyle="dash"/>
                  </v:rect>
                  <v:line id="直接连接符 391" o:spid="_x0000_s1156" style="position:absolute;flip:y;visibility:visible;mso-wrap-style:square" from="26928,6891" to="26928,8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" strokecolor="black [3213]" strokeweight="1pt">
                    <v:stroke joinstyle="miter"/>
                  </v:line>
                  <v:shape id="文本框 161" o:spid="_x0000_s1157" type="#_x0000_t202" style="position:absolute;left:22866;top:6419;width:4602;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" filled="f" stroked="f">
                    <v:textbox>
                      <w:txbxContent>
                        <w:p w14:paraId="45EAD3FE"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1"/>
                              <w:szCs w:val="21"/>
                            </w:rPr>
                            <w:t>Nudr</w:t>
                          </w:r>
                        </w:p>
                      </w:txbxContent>
                    </v:textbox>
                  </v:shape>
                  <v:rect id="矩形 393" o:spid="_x0000_s1158" style="position:absolute;left:34765;top:3163;width:5085;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" fillcolor="white [3212]" strokecolor="black [3213]" strokeweight="1pt">
                    <v:textbox>
                      <w:txbxContent>
                        <w:p w14:paraId="3E1378F2" w14:textId="77777777" w:rsidR="002959D0" w:rsidRDefault="002959D0" w:rsidP="006A2EAD">
                          <w:pPr>
                            <w:pStyle w:val="NormalWeb"/>
                            <w:spacing w:before="0" w:beforeAutospacing="0" w:after="0" w:afterAutospacing="0"/>
                            <w:jc w:val="center"/>
                            <w:textAlignment w:val="baseline"/>
                          </w:pPr>
                          <w:r>
                            <w:rPr>
                              <w:rFonts w:asciiTheme="minorHAnsi" w:hAnsi="Calibri"/>
                              <w:color w:val="000000"/>
                              <w:kern w:val="24"/>
                              <w:sz w:val="20"/>
                              <w:szCs w:val="20"/>
                            </w:rPr>
                            <w:t>AF</w:t>
                          </w:r>
                        </w:p>
                      </w:txbxContent>
                    </v:textbox>
                  </v:rect>
                  <v:oval id="椭圆 394" o:spid="_x0000_s1159" style="position:absolute;left:36290;top:6130;width:2049;height: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" fillcolor="white [3212]" strokecolor="black [3213]" strokeweight="1pt">
                    <v:stroke joinstyle="miter"/>
                  </v:oval>
                  <v:line id="直接连接符 395" o:spid="_x0000_s1160" style="position:absolute;visibility:visible;mso-wrap-style:square" from="37764,12821"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" strokecolor="black [3213]" strokeweight="1pt">
                    <v:stroke joinstyle="miter"/>
                  </v:line>
                  <v:line id="直接连接符 396" o:spid="_x0000_s1161" style="position:absolute;visibility:visible;mso-wrap-style:square" from="50559,8305" to="50559,12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" strokecolor="black [3213]" strokeweight="1pt">
                    <v:stroke joinstyle="miter"/>
                  </v:line>
                  <v:rect id="矩形 397" o:spid="_x0000_s1162" style="position:absolute;left:45695;top:9003;width:5747;height:4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" filled="f" stroked="f">
                    <v:textbox style="mso-fit-shape-to-text:t">
                      <w:txbxContent>
                        <w:p w14:paraId="6A56089D"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gMB-C (xMB-C/</w:t>
                          </w:r>
                        </w:p>
                        <w:p w14:paraId="01954EB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14"/>
                              <w:szCs w:val="14"/>
                            </w:rPr>
                            <w:t>MB2-C)</w:t>
                          </w:r>
                        </w:p>
                      </w:txbxContent>
                    </v:textbox>
                  </v:rect>
                  <v:shape id="文本框 83" o:spid="_x0000_s1163" type="#_x0000_t202" style="position:absolute;left:32117;top:20900;width:3553;height:25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" filled="f" stroked="f">
                    <v:textbox>
                      <w:txbxContent>
                        <w:p w14:paraId="236C6839" w14:textId="77777777" w:rsidR="002959D0" w:rsidRDefault="002959D0" w:rsidP="006A2EAD">
                          <w:pPr>
                            <w:pStyle w:val="NormalWeb"/>
                            <w:spacing w:before="0" w:beforeAutospacing="0" w:after="0" w:afterAutospacing="0"/>
                            <w:jc w:val="center"/>
                            <w:textAlignment w:val="baseline"/>
                          </w:pPr>
                          <w:r>
                            <w:rPr>
                              <w:rFonts w:ascii="Calibri" w:hAnsi="Calibri"/>
                              <w:color w:val="000000"/>
                              <w:kern w:val="24"/>
                              <w:sz w:val="22"/>
                              <w:szCs w:val="22"/>
                            </w:rPr>
                            <w:t>N6</w:t>
                          </w:r>
                        </w:p>
                      </w:txbxContent>
                    </v:textbox>
                  </v:shape>
                  <v:line id="直接连接符 205" o:spid="_x0000_s1164" style="position:absolute;flip:y;visibility:visible;mso-wrap-style:square" from="2395,13627" to="10192,22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" strokecolor="black [3213]" strokeweight="1pt">
                    <v:stroke joinstyle="miter"/>
                  </v:line>
                  <v:shape id="文本框 89" o:spid="_x0000_s1165" type="#_x0000_t202" style="position:absolute;left:4946;top:17840;width:3778;height:2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52E2C446" w14:textId="7BA829EA" w:rsidR="002959D0" w:rsidRPr="008F5468" w:rsidRDefault="002959D0" w:rsidP="006A2EAD">
                          <w:pPr>
                            <w:pStyle w:val="NormalWeb"/>
                            <w:spacing w:before="0" w:beforeAutospacing="0" w:after="0" w:afterAutospacing="0"/>
                            <w:jc w:val="center"/>
                            <w:textAlignment w:val="baseline"/>
                          </w:pPr>
                          <w:ins w:id="359" w:author="vivo" w:date="2020-08-14T15:26:00Z">
                            <w:r>
                              <w:rPr>
                                <w:rFonts w:ascii="Calibri" w:hAnsi="Calibri"/>
                                <w:color w:val="000000"/>
                                <w:kern w:val="24"/>
                                <w:sz w:val="22"/>
                                <w:szCs w:val="22"/>
                              </w:rPr>
                              <w:t>N</w:t>
                            </w:r>
                          </w:ins>
                          <w:ins w:id="360" w:author="vivo" w:date="2020-08-14T15:27:00Z">
                            <w:r>
                              <w:rPr>
                                <w:rFonts w:ascii="Calibri" w:hAnsi="Calibri"/>
                                <w:color w:val="000000"/>
                                <w:kern w:val="24"/>
                                <w:sz w:val="22"/>
                                <w:szCs w:val="22"/>
                              </w:rPr>
                              <w:t>1</w:t>
                            </w:r>
                          </w:ins>
                        </w:p>
                      </w:txbxContent>
                    </v:textbox>
                  </v:shape>
                  <w10:anchorlock/>
                </v:group>
              </w:pict>
            </mc:Fallback>
          </mc:AlternateContent>
        </w:r>
        <w:commentRangeEnd w:id="292"/>
        <w:r w:rsidR="00BE03D0" w:rsidDel="00F06A82">
          <w:rPr>
            <w:rStyle w:val="CommentReference"/>
          </w:rPr>
          <w:commentReference w:id="292"/>
        </w:r>
      </w:del>
    </w:p>
    <w:p w14:paraId="7F786AE8" w14:textId="1ACC85CB" w:rsidR="00C756BC" w:rsidRPr="003B1500" w:rsidDel="00F06A82" w:rsidRDefault="00C756BC" w:rsidP="00C756BC">
      <w:pPr>
        <w:pStyle w:val="TF"/>
        <w:overflowPunct/>
        <w:autoSpaceDE/>
        <w:autoSpaceDN/>
        <w:adjustRightInd/>
        <w:textAlignment w:val="auto"/>
        <w:rPr>
          <w:del w:id="301" w:author="Ericsson_HR" w:date="2020-08-26T21:51:00Z"/>
          <w:rFonts w:eastAsiaTheme="minorEastAsia"/>
          <w:color w:val="auto"/>
          <w:lang w:val="en-GB" w:eastAsia="en-US"/>
        </w:rPr>
      </w:pPr>
      <w:del w:id="302" w:author="Ericsson_HR" w:date="2020-08-26T21:51:00Z">
        <w:r w:rsidRPr="003B1500" w:rsidDel="00F06A82">
          <w:delText xml:space="preserve">Figure </w:delText>
        </w:r>
        <w:r w:rsidRPr="003B1500" w:rsidDel="00F06A82">
          <w:rPr>
            <w:lang w:eastAsia="zh-CN"/>
          </w:rPr>
          <w:delText>A</w:delText>
        </w:r>
        <w:r w:rsidRPr="003B1500" w:rsidDel="00F06A82">
          <w:delText>.</w:delText>
        </w:r>
        <w:r w:rsidRPr="003B1500" w:rsidDel="00F06A82">
          <w:rPr>
            <w:lang w:val="en-US"/>
          </w:rPr>
          <w:delText>X</w:delText>
        </w:r>
        <w:r w:rsidRPr="003B1500" w:rsidDel="00F06A82">
          <w:delText>.</w:delText>
        </w:r>
        <w:r w:rsidR="00B01DCD" w:rsidRPr="003B1500" w:rsidDel="00F06A82">
          <w:rPr>
            <w:lang w:val="en-US"/>
          </w:rPr>
          <w:delText>2</w:delText>
        </w:r>
        <w:r w:rsidR="00EE337B" w:rsidRPr="003B1500" w:rsidDel="00F06A82">
          <w:rPr>
            <w:lang w:val="en-US"/>
          </w:rPr>
          <w:delText>.1</w:delText>
        </w:r>
        <w:r w:rsidRPr="003B1500" w:rsidDel="00F06A82">
          <w:delText xml:space="preserve">-1: </w:delText>
        </w:r>
        <w:r w:rsidRPr="003B1500" w:rsidDel="00F06A82">
          <w:rPr>
            <w:rFonts w:eastAsiaTheme="minorEastAsia"/>
            <w:color w:val="auto"/>
            <w:lang w:val="en-GB" w:eastAsia="en-US"/>
          </w:rPr>
          <w:delText>5GS Architecture supporting MBS</w:delText>
        </w:r>
      </w:del>
    </w:p>
    <w:p w14:paraId="49AA4330" w14:textId="0AE7B2E1" w:rsidR="00C756BC" w:rsidRPr="003B1500" w:rsidDel="00F06A82" w:rsidRDefault="00C756BC" w:rsidP="00C756BC">
      <w:pPr>
        <w:rPr>
          <w:del w:id="303" w:author="Ericsson_HR" w:date="2020-08-26T21:51:00Z"/>
          <w:lang w:eastAsia="zh-CN"/>
        </w:rPr>
      </w:pPr>
      <w:del w:id="304" w:author="Ericsson_HR" w:date="2020-08-26T21:51:00Z">
        <w:r w:rsidRPr="003B1500" w:rsidDel="00F06A82">
          <w:rPr>
            <w:lang w:eastAsia="zh-CN"/>
          </w:rPr>
          <w:delText xml:space="preserve">In </w:delText>
        </w:r>
        <w:r w:rsidR="00C8160F" w:rsidRPr="003B1500" w:rsidDel="00F06A82">
          <w:rPr>
            <w:rFonts w:eastAsiaTheme="minorEastAsia" w:hint="eastAsia"/>
            <w:lang w:eastAsia="zh-CN"/>
          </w:rPr>
          <w:delText>F</w:delText>
        </w:r>
        <w:r w:rsidRPr="003B1500" w:rsidDel="00F06A82">
          <w:rPr>
            <w:lang w:eastAsia="zh-CN"/>
          </w:rPr>
          <w:delText>igure</w:delText>
        </w:r>
        <w:r w:rsidR="00C8160F" w:rsidRPr="003B1500" w:rsidDel="00F06A82">
          <w:delText> </w:delText>
        </w:r>
        <w:r w:rsidRPr="003B1500" w:rsidDel="00F06A82">
          <w:rPr>
            <w:lang w:eastAsia="zh-CN"/>
          </w:rPr>
          <w:delText>A</w:delText>
        </w:r>
        <w:r w:rsidRPr="003B1500" w:rsidDel="00F06A82">
          <w:delText>.</w:delText>
        </w:r>
        <w:r w:rsidRPr="003B1500" w:rsidDel="00F06A82">
          <w:rPr>
            <w:lang w:val="en-US"/>
          </w:rPr>
          <w:delText>X</w:delText>
        </w:r>
        <w:r w:rsidRPr="003B1500" w:rsidDel="00F06A82">
          <w:delText>.</w:delText>
        </w:r>
        <w:r w:rsidR="00B01DCD" w:rsidRPr="003B1500" w:rsidDel="00F06A82">
          <w:rPr>
            <w:lang w:val="en-US"/>
          </w:rPr>
          <w:delText>2</w:delText>
        </w:r>
        <w:r w:rsidR="00EE337B" w:rsidRPr="003B1500" w:rsidDel="00F06A82">
          <w:rPr>
            <w:lang w:val="en-US"/>
          </w:rPr>
          <w:delText>.1</w:delText>
        </w:r>
        <w:r w:rsidRPr="003B1500" w:rsidDel="00F06A82">
          <w:delText>-1</w:delText>
        </w:r>
        <w:r w:rsidRPr="003B1500" w:rsidDel="00F06A82">
          <w:rPr>
            <w:lang w:eastAsia="zh-CN"/>
          </w:rPr>
          <w:delText>, the SMF and UPF which have the roles to support MB</w:delText>
        </w:r>
      </w:del>
      <w:ins w:id="305" w:author="vivo" w:date="2020-08-14T15:22:00Z">
        <w:del w:id="306" w:author="Ericsson_HR" w:date="2020-08-26T21:51:00Z">
          <w:r w:rsidR="007500DF" w:rsidDel="00F06A82">
            <w:rPr>
              <w:lang w:eastAsia="zh-CN"/>
            </w:rPr>
            <w:delText>S</w:delText>
          </w:r>
        </w:del>
      </w:ins>
      <w:del w:id="307" w:author="Ericsson_HR" w:date="2020-08-26T21:51:00Z">
        <w:r w:rsidRPr="003B1500" w:rsidDel="00F06A82">
          <w:rPr>
            <w:lang w:eastAsia="zh-CN"/>
          </w:rPr>
          <w:delText xml:space="preserve"> Sessions are named "(MB-)SMF" and "(MB-)UPF"</w:delText>
        </w:r>
        <w:r w:rsidR="007512BE" w:rsidRPr="003B1500" w:rsidDel="00F06A82">
          <w:rPr>
            <w:rFonts w:eastAsiaTheme="minorEastAsia" w:hint="eastAsia"/>
            <w:lang w:eastAsia="zh-CN"/>
          </w:rPr>
          <w:delText xml:space="preserve"> respectively</w:delText>
        </w:r>
        <w:r w:rsidRPr="003B1500" w:rsidDel="00F06A82">
          <w:rPr>
            <w:lang w:eastAsia="zh-CN"/>
          </w:rPr>
          <w:delText xml:space="preserve">. </w:delText>
        </w:r>
      </w:del>
    </w:p>
    <w:p w14:paraId="23E05A7C" w14:textId="1D348370" w:rsidR="00CC5903" w:rsidRPr="003B1500" w:rsidDel="00F06A82" w:rsidRDefault="00CC5903" w:rsidP="00CC5903">
      <w:pPr>
        <w:pStyle w:val="NO"/>
        <w:rPr>
          <w:del w:id="308" w:author="Ericsson_HR" w:date="2020-08-26T21:51:00Z"/>
          <w:lang w:eastAsia="ko-KR"/>
        </w:rPr>
      </w:pPr>
      <w:del w:id="309" w:author="Ericsson_HR" w:date="2020-08-26T21:51:00Z">
        <w:r w:rsidRPr="003B1500" w:rsidDel="00F06A82">
          <w:rPr>
            <w:lang w:eastAsia="ko-KR"/>
          </w:rPr>
          <w:delText>NOTE</w:delText>
        </w:r>
        <w:r w:rsidR="00644D3C" w:rsidDel="00F06A82">
          <w:delText> </w:delText>
        </w:r>
        <w:r w:rsidR="00644D3C" w:rsidDel="00F06A82">
          <w:rPr>
            <w:rFonts w:hint="eastAsia"/>
            <w:lang w:eastAsia="zh-CN"/>
          </w:rPr>
          <w:delText>1</w:delText>
        </w:r>
        <w:r w:rsidRPr="003B1500" w:rsidDel="00F06A82">
          <w:rPr>
            <w:lang w:eastAsia="ko-KR"/>
          </w:rPr>
          <w:delText>:</w:delText>
        </w:r>
        <w:r w:rsidRPr="003B1500" w:rsidDel="00F06A82">
          <w:rPr>
            <w:lang w:eastAsia="ko-KR"/>
          </w:rPr>
          <w:tab/>
        </w:r>
        <w:r w:rsidRPr="00E870E5" w:rsidDel="00F06A82">
          <w:rPr>
            <w:highlight w:val="cyan"/>
            <w:lang w:eastAsia="ko-KR"/>
            <w:rPrChange w:id="310" w:author="vivo-rev" w:date="2020-08-21T18:26:00Z">
              <w:rPr>
                <w:lang w:eastAsia="ko-KR"/>
              </w:rPr>
            </w:rPrChange>
          </w:rPr>
          <w:delText>In certain scenarios,</w:delText>
        </w:r>
      </w:del>
      <w:ins w:id="311" w:author="Ericsson_HR1" w:date="2020-08-21T10:59:00Z">
        <w:del w:id="312" w:author="Ericsson_HR" w:date="2020-08-26T21:51:00Z">
          <w:r w:rsidR="00107F36" w:rsidRPr="00E870E5" w:rsidDel="00F06A82">
            <w:rPr>
              <w:highlight w:val="cyan"/>
              <w:lang w:eastAsia="ko-KR"/>
              <w:rPrChange w:id="313" w:author="vivo-rev" w:date="2020-08-21T18:26:00Z">
                <w:rPr>
                  <w:lang w:eastAsia="ko-KR"/>
                </w:rPr>
              </w:rPrChange>
            </w:rPr>
            <w:delText xml:space="preserve"> e.g. 5GC Individual MBS </w:delText>
          </w:r>
        </w:del>
      </w:ins>
      <w:ins w:id="314" w:author="vivo-rev" w:date="2020-08-21T18:26:00Z">
        <w:del w:id="315" w:author="Ericsson_HR" w:date="2020-08-26T21:51:00Z">
          <w:r w:rsidR="00E870E5" w:rsidRPr="00E870E5" w:rsidDel="00F06A82">
            <w:rPr>
              <w:highlight w:val="cyan"/>
              <w:lang w:eastAsia="ko-KR"/>
              <w:rPrChange w:id="316" w:author="vivo-rev" w:date="2020-08-21T18:26:00Z">
                <w:rPr>
                  <w:lang w:eastAsia="ko-KR"/>
                </w:rPr>
              </w:rPrChange>
            </w:rPr>
            <w:delText xml:space="preserve">If </w:delText>
          </w:r>
        </w:del>
      </w:ins>
      <w:ins w:id="317" w:author="Huawei User revision" w:date="2020-08-24T09:22:00Z">
        <w:del w:id="318" w:author="Ericsson_HR" w:date="2020-08-26T21:51:00Z">
          <w:r w:rsidR="004424AB" w:rsidDel="00F06A82">
            <w:rPr>
              <w:highlight w:val="cyan"/>
              <w:lang w:eastAsia="ko-KR"/>
            </w:rPr>
            <w:delText xml:space="preserve">5GC </w:delText>
          </w:r>
        </w:del>
      </w:ins>
      <w:ins w:id="319" w:author="vivo-rev" w:date="2020-08-21T18:26:00Z">
        <w:del w:id="320" w:author="Ericsson_HR" w:date="2020-08-26T21:51:00Z">
          <w:r w:rsidR="00E870E5" w:rsidRPr="00E870E5" w:rsidDel="00F06A82">
            <w:rPr>
              <w:highlight w:val="cyan"/>
              <w:lang w:eastAsia="ko-KR"/>
              <w:rPrChange w:id="321" w:author="vivo-rev" w:date="2020-08-21T18:26:00Z">
                <w:rPr>
                  <w:lang w:eastAsia="ko-KR"/>
                </w:rPr>
              </w:rPrChange>
            </w:rPr>
            <w:delText xml:space="preserve">individual </w:delText>
          </w:r>
        </w:del>
      </w:ins>
      <w:ins w:id="322" w:author="Ericsson_HR1" w:date="2020-08-21T10:59:00Z">
        <w:del w:id="323" w:author="Ericsson_HR" w:date="2020-08-26T21:51:00Z">
          <w:r w:rsidR="00107F36" w:rsidRPr="00E870E5" w:rsidDel="00F06A82">
            <w:rPr>
              <w:highlight w:val="cyan"/>
              <w:lang w:eastAsia="ko-KR"/>
              <w:rPrChange w:id="324" w:author="vivo-rev" w:date="2020-08-21T18:26:00Z">
                <w:rPr>
                  <w:lang w:eastAsia="ko-KR"/>
                </w:rPr>
              </w:rPrChange>
            </w:rPr>
            <w:delText>delivery</w:delText>
          </w:r>
        </w:del>
      </w:ins>
      <w:ins w:id="325" w:author="vivo-rev" w:date="2020-08-21T18:26:00Z">
        <w:del w:id="326" w:author="Ericsson_HR" w:date="2020-08-26T21:51:00Z">
          <w:r w:rsidR="00E870E5" w:rsidRPr="00E870E5" w:rsidDel="00F06A82">
            <w:rPr>
              <w:highlight w:val="cyan"/>
              <w:lang w:eastAsia="ko-KR"/>
              <w:rPrChange w:id="327" w:author="vivo-rev" w:date="2020-08-21T18:26:00Z">
                <w:rPr>
                  <w:lang w:eastAsia="ko-KR"/>
                </w:rPr>
              </w:rPrChange>
            </w:rPr>
            <w:delText xml:space="preserve"> method is used</w:delText>
          </w:r>
        </w:del>
      </w:ins>
      <w:ins w:id="328" w:author="Ericsson_HR1" w:date="2020-08-21T10:59:00Z">
        <w:del w:id="329" w:author="Ericsson_HR" w:date="2020-08-26T21:51:00Z">
          <w:r w:rsidR="00107F36" w:rsidRPr="00E870E5" w:rsidDel="00F06A82">
            <w:rPr>
              <w:highlight w:val="cyan"/>
              <w:lang w:eastAsia="ko-KR"/>
              <w:rPrChange w:id="330" w:author="vivo-rev" w:date="2020-08-21T18:26:00Z">
                <w:rPr>
                  <w:lang w:eastAsia="ko-KR"/>
                </w:rPr>
              </w:rPrChange>
            </w:rPr>
            <w:delText>,</w:delText>
          </w:r>
        </w:del>
      </w:ins>
      <w:del w:id="331" w:author="Ericsson_HR" w:date="2020-08-26T21:51:00Z">
        <w:r w:rsidRPr="00E870E5" w:rsidDel="00F06A82">
          <w:rPr>
            <w:highlight w:val="cyan"/>
            <w:lang w:eastAsia="ko-KR"/>
            <w:rPrChange w:id="332" w:author="vivo-rev" w:date="2020-08-21T18:26:00Z">
              <w:rPr>
                <w:lang w:eastAsia="ko-KR"/>
              </w:rPr>
            </w:rPrChange>
          </w:rPr>
          <w:delText xml:space="preserve"> a UPF can </w:delText>
        </w:r>
      </w:del>
      <w:ins w:id="333" w:author="vivo-rev" w:date="2020-08-21T18:26:00Z">
        <w:del w:id="334" w:author="Ericsson_HR" w:date="2020-08-26T21:51:00Z">
          <w:r w:rsidR="00E870E5" w:rsidRPr="00E870E5" w:rsidDel="00F06A82">
            <w:rPr>
              <w:highlight w:val="cyan"/>
              <w:lang w:eastAsia="ko-KR"/>
              <w:rPrChange w:id="335" w:author="vivo-rev" w:date="2020-08-21T18:26:00Z">
                <w:rPr>
                  <w:lang w:eastAsia="ko-KR"/>
                </w:rPr>
              </w:rPrChange>
            </w:rPr>
            <w:delText>may</w:delText>
          </w:r>
          <w:r w:rsidR="00E870E5" w:rsidDel="00F06A82">
            <w:rPr>
              <w:lang w:eastAsia="ko-KR"/>
            </w:rPr>
            <w:delText xml:space="preserve"> </w:delText>
          </w:r>
        </w:del>
      </w:ins>
      <w:del w:id="336" w:author="Ericsson_HR" w:date="2020-08-26T21:51:00Z">
        <w:r w:rsidRPr="003B1500" w:rsidDel="00F06A82">
          <w:rPr>
            <w:lang w:eastAsia="ko-KR"/>
          </w:rPr>
          <w:delText>be placed between (MB-)UPF and NG-RAN.</w:delText>
        </w:r>
      </w:del>
    </w:p>
    <w:p w14:paraId="4FD96651" w14:textId="6CDBCCCD" w:rsidR="00F07240" w:rsidDel="00F06A82" w:rsidRDefault="00CC5903" w:rsidP="00D2120F">
      <w:pPr>
        <w:pStyle w:val="NO"/>
        <w:rPr>
          <w:del w:id="337" w:author="Ericsson_HR" w:date="2020-08-26T21:51:00Z"/>
          <w:lang w:eastAsia="zh-CN"/>
        </w:rPr>
      </w:pPr>
      <w:del w:id="338" w:author="Ericsson_HR" w:date="2020-08-26T21:51:00Z">
        <w:r w:rsidRPr="003B1500" w:rsidDel="00F06A82">
          <w:rPr>
            <w:lang w:eastAsia="ko-KR"/>
          </w:rPr>
          <w:delText>NOTE</w:delText>
        </w:r>
        <w:r w:rsidR="00644D3C" w:rsidDel="00F06A82">
          <w:delText> </w:delText>
        </w:r>
        <w:r w:rsidR="00B60EFE" w:rsidDel="00F06A82">
          <w:rPr>
            <w:rFonts w:eastAsiaTheme="minorEastAsia" w:hint="eastAsia"/>
            <w:lang w:eastAsia="zh-CN"/>
          </w:rPr>
          <w:delText>2</w:delText>
        </w:r>
        <w:r w:rsidRPr="003B1500" w:rsidDel="00F06A82">
          <w:rPr>
            <w:lang w:eastAsia="ko-KR"/>
          </w:rPr>
          <w:delText>:</w:delText>
        </w:r>
        <w:r w:rsidRPr="003B1500" w:rsidDel="00F06A82">
          <w:rPr>
            <w:lang w:eastAsia="ko-KR"/>
          </w:rPr>
          <w:tab/>
        </w:r>
        <w:r w:rsidRPr="00E870E5" w:rsidDel="00F06A82">
          <w:rPr>
            <w:highlight w:val="cyan"/>
            <w:lang w:eastAsia="ko-KR"/>
            <w:rPrChange w:id="339" w:author="vivo-rev" w:date="2020-08-21T18:24:00Z">
              <w:rPr>
                <w:lang w:eastAsia="ko-KR"/>
              </w:rPr>
            </w:rPrChange>
          </w:rPr>
          <w:delText>For the MBS transport only mode</w:delText>
        </w:r>
        <w:r w:rsidRPr="003B1500" w:rsidDel="00F06A82">
          <w:rPr>
            <w:lang w:eastAsia="ko-KR"/>
          </w:rPr>
          <w:delText xml:space="preserve"> </w:delText>
        </w:r>
        <w:r w:rsidRPr="004828C2" w:rsidDel="00F06A82">
          <w:rPr>
            <w:highlight w:val="lightGray"/>
            <w:lang w:eastAsia="ko-KR"/>
            <w:rPrChange w:id="340" w:author="vivo-rev" w:date="2020-08-24T17:27:00Z">
              <w:rPr>
                <w:highlight w:val="green"/>
                <w:lang w:eastAsia="ko-KR"/>
              </w:rPr>
            </w:rPrChange>
          </w:rPr>
          <w:delText>MBSF and</w:delText>
        </w:r>
        <w:r w:rsidRPr="003B1500" w:rsidDel="00F06A82">
          <w:rPr>
            <w:lang w:eastAsia="ko-KR"/>
          </w:rPr>
          <w:delText xml:space="preserve"> MBSU </w:delText>
        </w:r>
        <w:r w:rsidRPr="008536FE" w:rsidDel="00F06A82">
          <w:rPr>
            <w:highlight w:val="green"/>
            <w:lang w:eastAsia="ko-KR"/>
          </w:rPr>
          <w:delText xml:space="preserve">are </w:delText>
        </w:r>
      </w:del>
      <w:ins w:id="341" w:author="Huawei User" w:date="2020-08-20T21:17:00Z">
        <w:del w:id="342" w:author="Ericsson_HR" w:date="2020-08-26T21:51:00Z">
          <w:r w:rsidR="00D2120F" w:rsidRPr="008536FE" w:rsidDel="00F06A82">
            <w:rPr>
              <w:highlight w:val="green"/>
              <w:lang w:eastAsia="ko-KR"/>
            </w:rPr>
            <w:delText>is</w:delText>
          </w:r>
        </w:del>
      </w:ins>
      <w:ins w:id="343" w:author="Ericsson_HR1" w:date="2020-08-21T11:00:00Z">
        <w:del w:id="344" w:author="Ericsson_HR" w:date="2020-08-26T21:51:00Z">
          <w:r w:rsidR="00107F36" w:rsidDel="00F06A82">
            <w:rPr>
              <w:lang w:eastAsia="ko-KR"/>
            </w:rPr>
            <w:delText xml:space="preserve">may </w:delText>
          </w:r>
          <w:r w:rsidR="00107F36" w:rsidRPr="00E870E5" w:rsidDel="00F06A82">
            <w:rPr>
              <w:highlight w:val="cyan"/>
              <w:lang w:eastAsia="ko-KR"/>
              <w:rPrChange w:id="345" w:author="vivo-rev" w:date="2020-08-21T18:24:00Z">
                <w:rPr>
                  <w:lang w:eastAsia="ko-KR"/>
                </w:rPr>
              </w:rPrChange>
            </w:rPr>
            <w:delText>not</w:delText>
          </w:r>
          <w:r w:rsidR="00107F36" w:rsidDel="00F06A82">
            <w:rPr>
              <w:lang w:eastAsia="ko-KR"/>
            </w:rPr>
            <w:delText xml:space="preserve"> be</w:delText>
          </w:r>
        </w:del>
      </w:ins>
      <w:ins w:id="346" w:author="Huawei User" w:date="2020-08-20T21:17:00Z">
        <w:del w:id="347" w:author="Ericsson_HR" w:date="2020-08-26T21:51:00Z">
          <w:r w:rsidR="00D2120F" w:rsidRPr="003B1500" w:rsidDel="00F06A82">
            <w:rPr>
              <w:lang w:eastAsia="ko-KR"/>
            </w:rPr>
            <w:delText xml:space="preserve"> </w:delText>
          </w:r>
        </w:del>
      </w:ins>
      <w:del w:id="348" w:author="Ericsson_HR" w:date="2020-08-26T21:51:00Z">
        <w:r w:rsidRPr="00E870E5" w:rsidDel="00F06A82">
          <w:rPr>
            <w:highlight w:val="cyan"/>
            <w:lang w:eastAsia="ko-KR"/>
            <w:rPrChange w:id="349" w:author="vivo-rev" w:date="2020-08-21T18:25:00Z">
              <w:rPr>
                <w:lang w:eastAsia="ko-KR"/>
              </w:rPr>
            </w:rPrChange>
          </w:rPr>
          <w:delText>not</w:delText>
        </w:r>
        <w:r w:rsidRPr="003B1500" w:rsidDel="00F06A82">
          <w:rPr>
            <w:lang w:eastAsia="ko-KR"/>
          </w:rPr>
          <w:delText xml:space="preserve"> required</w:delText>
        </w:r>
      </w:del>
      <w:ins w:id="350" w:author="Ericsson_HR1" w:date="2020-08-21T11:00:00Z">
        <w:del w:id="351" w:author="Ericsson_HR" w:date="2020-08-26T21:51:00Z">
          <w:r w:rsidR="00107F36" w:rsidDel="00F06A82">
            <w:rPr>
              <w:lang w:eastAsia="ko-KR"/>
            </w:rPr>
            <w:delText xml:space="preserve"> depending on deployment</w:delText>
          </w:r>
        </w:del>
      </w:ins>
      <w:ins w:id="352" w:author="Huawei User revision" w:date="2020-08-24T09:21:00Z">
        <w:del w:id="353" w:author="Ericsson_HR" w:date="2020-08-26T21:51:00Z">
          <w:r w:rsidR="004424AB" w:rsidDel="00F06A82">
            <w:rPr>
              <w:lang w:eastAsia="ko-KR"/>
            </w:rPr>
            <w:delText xml:space="preserve"> and conclusion</w:delText>
          </w:r>
        </w:del>
      </w:ins>
      <w:del w:id="354" w:author="Ericsson_HR" w:date="2020-08-26T21:51:00Z">
        <w:r w:rsidRPr="003B1500" w:rsidDel="00F06A82">
          <w:rPr>
            <w:lang w:eastAsia="ko-KR"/>
          </w:rPr>
          <w:delText>.</w:delText>
        </w:r>
        <w:r w:rsidR="00CE2A92" w:rsidRPr="003B1500" w:rsidDel="00F06A82">
          <w:rPr>
            <w:lang w:eastAsia="zh-CN"/>
          </w:rPr>
          <w:delText xml:space="preserve"> </w:delText>
        </w:r>
      </w:del>
      <w:ins w:id="355" w:author="Huawei User revision" w:date="2020-08-26T20:52:00Z">
        <w:del w:id="356" w:author="Ericsson_HR" w:date="2020-08-26T21:51:00Z">
          <w:r w:rsidR="0044488C" w:rsidDel="00F06A82">
            <w:rPr>
              <w:lang w:eastAsia="zh-CN"/>
            </w:rPr>
            <w:delText xml:space="preserve">If </w:delText>
          </w:r>
        </w:del>
      </w:ins>
      <w:ins w:id="357" w:author="Huawei User revision" w:date="2020-08-26T20:49:00Z">
        <w:del w:id="358" w:author="Ericsson_HR" w:date="2020-08-26T21:51:00Z">
          <w:r w:rsidR="00DE536B" w:rsidDel="00F06A82">
            <w:rPr>
              <w:lang w:eastAsia="zh-CN"/>
            </w:rPr>
            <w:delText>MBSF</w:delText>
          </w:r>
        </w:del>
      </w:ins>
      <w:ins w:id="359" w:author="Huawei User revision" w:date="2020-08-26T20:52:00Z">
        <w:del w:id="360" w:author="Ericsson_HR" w:date="2020-08-26T21:51:00Z">
          <w:r w:rsidR="0044488C" w:rsidDel="00F06A82">
            <w:rPr>
              <w:lang w:eastAsia="zh-CN"/>
            </w:rPr>
            <w:delText xml:space="preserve"> is required, it</w:delText>
          </w:r>
        </w:del>
      </w:ins>
      <w:ins w:id="361" w:author="Huawei User revision" w:date="2020-08-26T20:49:00Z">
        <w:del w:id="362" w:author="Ericsson_HR" w:date="2020-08-26T21:51:00Z">
          <w:r w:rsidR="00DE536B" w:rsidDel="00F06A82">
            <w:rPr>
              <w:lang w:eastAsia="zh-CN"/>
            </w:rPr>
            <w:delText xml:space="preserve"> could be part of NEF. </w:delText>
          </w:r>
        </w:del>
      </w:ins>
      <w:del w:id="363" w:author="Ericsson_HR" w:date="2020-08-26T21:51:00Z">
        <w:r w:rsidR="00CE2A92" w:rsidRPr="008536FE" w:rsidDel="00F06A82">
          <w:rPr>
            <w:highlight w:val="green"/>
            <w:lang w:eastAsia="zh-CN"/>
          </w:rPr>
          <w:delText>The AF interact</w:delText>
        </w:r>
        <w:r w:rsidR="007512BE" w:rsidRPr="008536FE" w:rsidDel="00F06A82">
          <w:rPr>
            <w:rFonts w:eastAsiaTheme="minorEastAsia" w:hint="eastAsia"/>
            <w:highlight w:val="green"/>
            <w:lang w:eastAsia="zh-CN"/>
          </w:rPr>
          <w:delText>s</w:delText>
        </w:r>
        <w:r w:rsidR="00CE2A92" w:rsidRPr="008536FE" w:rsidDel="00F06A82">
          <w:rPr>
            <w:highlight w:val="green"/>
            <w:lang w:eastAsia="zh-CN"/>
          </w:rPr>
          <w:delText xml:space="preserve"> with</w:delText>
        </w:r>
        <w:r w:rsidR="007512BE" w:rsidRPr="008536FE" w:rsidDel="00F06A82">
          <w:rPr>
            <w:rFonts w:eastAsiaTheme="minorEastAsia" w:hint="eastAsia"/>
            <w:highlight w:val="green"/>
            <w:lang w:eastAsia="zh-CN"/>
          </w:rPr>
          <w:delText xml:space="preserve"> the MB-SMF directly or via the</w:delText>
        </w:r>
        <w:r w:rsidR="00CE2A92" w:rsidRPr="008536FE" w:rsidDel="00F06A82">
          <w:rPr>
            <w:highlight w:val="green"/>
            <w:lang w:eastAsia="zh-CN"/>
          </w:rPr>
          <w:delText xml:space="preserve"> NEF for control plane signalling</w:delText>
        </w:r>
        <w:r w:rsidR="00F56B32" w:rsidRPr="008536FE" w:rsidDel="00F06A82">
          <w:rPr>
            <w:rFonts w:eastAsiaTheme="minorEastAsia" w:hint="eastAsia"/>
            <w:highlight w:val="green"/>
            <w:lang w:eastAsia="zh-CN"/>
          </w:rPr>
          <w:delText>,</w:delText>
        </w:r>
        <w:r w:rsidR="00CE2A92" w:rsidRPr="008536FE" w:rsidDel="00F06A82">
          <w:rPr>
            <w:highlight w:val="green"/>
            <w:lang w:eastAsia="zh-CN"/>
          </w:rPr>
          <w:delText xml:space="preserve"> and with UPF for user plane data.</w:delText>
        </w:r>
      </w:del>
    </w:p>
    <w:p w14:paraId="4209297F" w14:textId="58242BE2" w:rsidR="00784F0B" w:rsidDel="00F06A82" w:rsidRDefault="00F07240" w:rsidP="00D2120F">
      <w:pPr>
        <w:pStyle w:val="NO"/>
        <w:rPr>
          <w:ins w:id="364" w:author="vivo" w:date="2020-08-14T15:36:00Z"/>
          <w:del w:id="365" w:author="Ericsson_HR" w:date="2020-08-26T21:51:00Z"/>
          <w:rFonts w:eastAsia="DengXian"/>
          <w:color w:val="auto"/>
          <w:lang w:eastAsia="en-US"/>
        </w:rPr>
      </w:pPr>
      <w:del w:id="366" w:author="Ericsson_HR" w:date="2020-08-26T21:51:00Z">
        <w:r w:rsidRPr="003B1500" w:rsidDel="00F06A82">
          <w:rPr>
            <w:lang w:eastAsia="ko-KR"/>
          </w:rPr>
          <w:delText>NOTE</w:delText>
        </w:r>
        <w:r w:rsidDel="00F06A82">
          <w:delText> </w:delText>
        </w:r>
        <w:r w:rsidDel="00F06A82">
          <w:rPr>
            <w:rFonts w:eastAsiaTheme="minorEastAsia" w:hint="eastAsia"/>
            <w:lang w:eastAsia="zh-CN"/>
          </w:rPr>
          <w:delText>2</w:delText>
        </w:r>
      </w:del>
      <w:ins w:id="367" w:author="Huawei User" w:date="2020-08-20T21:22:00Z">
        <w:del w:id="368" w:author="Ericsson_HR" w:date="2020-08-26T21:51:00Z">
          <w:r w:rsidDel="00F06A82">
            <w:rPr>
              <w:rFonts w:eastAsiaTheme="minorEastAsia"/>
              <w:lang w:eastAsia="zh-CN"/>
            </w:rPr>
            <w:delText>3</w:delText>
          </w:r>
        </w:del>
      </w:ins>
      <w:del w:id="369" w:author="Ericsson_HR" w:date="2020-08-26T21:51:00Z">
        <w:r w:rsidRPr="003B1500" w:rsidDel="00F06A82">
          <w:rPr>
            <w:lang w:eastAsia="ko-KR"/>
          </w:rPr>
          <w:delText>:</w:delText>
        </w:r>
        <w:r w:rsidRPr="003B1500" w:rsidDel="00F06A82">
          <w:rPr>
            <w:lang w:eastAsia="ko-KR"/>
          </w:rPr>
          <w:tab/>
        </w:r>
      </w:del>
      <w:ins w:id="370" w:author="vivo" w:date="2020-08-14T15:36:00Z">
        <w:del w:id="371" w:author="Ericsson_HR" w:date="2020-08-26T21:51:00Z">
          <w:r w:rsidR="00784F0B" w:rsidDel="00F06A82">
            <w:rPr>
              <w:rFonts w:eastAsia="DengXian"/>
              <w:color w:val="auto"/>
              <w:lang w:eastAsia="en-US"/>
            </w:rPr>
            <w:delText xml:space="preserve">The </w:delText>
          </w:r>
        </w:del>
      </w:ins>
      <w:ins w:id="372" w:author="vivo" w:date="2020-08-14T15:37:00Z">
        <w:del w:id="373" w:author="Ericsson_HR" w:date="2020-08-26T21:51:00Z">
          <w:r w:rsidR="00784F0B" w:rsidDel="00F06A82">
            <w:rPr>
              <w:rFonts w:eastAsia="DengXian"/>
              <w:color w:val="auto"/>
              <w:lang w:eastAsia="en-US"/>
            </w:rPr>
            <w:delText>MB-</w:delText>
          </w:r>
        </w:del>
      </w:ins>
      <w:ins w:id="374" w:author="vivo" w:date="2020-08-14T15:36:00Z">
        <w:del w:id="375" w:author="Ericsson_HR" w:date="2020-08-26T21:51:00Z">
          <w:r w:rsidR="00784F0B" w:rsidDel="00F06A82">
            <w:rPr>
              <w:rFonts w:eastAsia="DengXian"/>
              <w:color w:val="auto"/>
              <w:lang w:eastAsia="en-US"/>
            </w:rPr>
            <w:delText xml:space="preserve">SMF may </w:delText>
          </w:r>
        </w:del>
      </w:ins>
      <w:ins w:id="376" w:author="vivo" w:date="2020-08-14T15:37:00Z">
        <w:del w:id="377" w:author="Ericsson_HR" w:date="2020-08-26T21:51:00Z">
          <w:r w:rsidR="00784F0B" w:rsidDel="00F06A82">
            <w:rPr>
              <w:rFonts w:eastAsia="DengXian"/>
              <w:color w:val="auto"/>
              <w:lang w:eastAsia="en-US"/>
            </w:rPr>
            <w:delText xml:space="preserve">be </w:delText>
          </w:r>
        </w:del>
      </w:ins>
      <w:ins w:id="378" w:author="vivo" w:date="2020-08-14T15:36:00Z">
        <w:del w:id="379" w:author="Ericsson_HR" w:date="2020-08-26T21:51:00Z">
          <w:r w:rsidR="00784F0B" w:rsidDel="00F06A82">
            <w:rPr>
              <w:rFonts w:eastAsia="DengXian"/>
              <w:color w:val="auto"/>
              <w:lang w:eastAsia="en-US"/>
            </w:rPr>
            <w:delText>collocated with</w:delText>
          </w:r>
        </w:del>
      </w:ins>
      <w:ins w:id="380" w:author="Ericsson_HR1" w:date="2020-08-21T11:02:00Z">
        <w:del w:id="381" w:author="Ericsson_HR" w:date="2020-08-26T21:51:00Z">
          <w:r w:rsidR="00107F36" w:rsidDel="00F06A82">
            <w:rPr>
              <w:rFonts w:eastAsia="DengXian"/>
              <w:color w:val="auto"/>
              <w:lang w:eastAsia="en-US"/>
            </w:rPr>
            <w:delText>is an</w:delText>
          </w:r>
        </w:del>
      </w:ins>
      <w:ins w:id="382" w:author="vivo" w:date="2020-08-14T15:36:00Z">
        <w:del w:id="383" w:author="Ericsson_HR" w:date="2020-08-26T21:51:00Z">
          <w:r w:rsidR="00784F0B" w:rsidDel="00F06A82">
            <w:rPr>
              <w:rFonts w:eastAsia="DengXian"/>
              <w:color w:val="auto"/>
              <w:lang w:eastAsia="en-US"/>
            </w:rPr>
            <w:delText xml:space="preserve"> SMF</w:delText>
          </w:r>
        </w:del>
      </w:ins>
      <w:ins w:id="384" w:author="Ericsson_HR1" w:date="2020-08-21T11:02:00Z">
        <w:del w:id="385" w:author="Ericsson_HR" w:date="2020-08-26T21:51:00Z">
          <w:r w:rsidR="00107F36" w:rsidDel="00F06A82">
            <w:rPr>
              <w:rFonts w:eastAsia="DengXian"/>
              <w:color w:val="auto"/>
              <w:lang w:eastAsia="en-US"/>
            </w:rPr>
            <w:delText xml:space="preserve"> extended with MBS functionality. An MB-SMF may be dedicated to M</w:delText>
          </w:r>
        </w:del>
      </w:ins>
      <w:ins w:id="386" w:author="Ericsson_HR1" w:date="2020-08-21T11:03:00Z">
        <w:del w:id="387" w:author="Ericsson_HR" w:date="2020-08-26T21:51:00Z">
          <w:r w:rsidR="00107F36" w:rsidDel="00F06A82">
            <w:rPr>
              <w:rFonts w:eastAsia="DengXian"/>
              <w:color w:val="auto"/>
              <w:lang w:eastAsia="en-US"/>
            </w:rPr>
            <w:delText>BS servi</w:delText>
          </w:r>
        </w:del>
      </w:ins>
      <w:ins w:id="388" w:author="Huawei User revision" w:date="2020-08-24T09:21:00Z">
        <w:del w:id="389" w:author="Ericsson_HR" w:date="2020-08-26T21:51:00Z">
          <w:r w:rsidR="004424AB" w:rsidDel="00F06A82">
            <w:rPr>
              <w:rFonts w:eastAsia="DengXian"/>
              <w:color w:val="auto"/>
              <w:lang w:eastAsia="en-US"/>
            </w:rPr>
            <w:delText>c</w:delText>
          </w:r>
        </w:del>
      </w:ins>
      <w:ins w:id="390" w:author="Ericsson_HR1" w:date="2020-08-21T11:03:00Z">
        <w:del w:id="391" w:author="Ericsson_HR" w:date="2020-08-26T21:51:00Z">
          <w:r w:rsidR="00107F36" w:rsidDel="00F06A82">
            <w:rPr>
              <w:rFonts w:eastAsia="DengXian"/>
              <w:color w:val="auto"/>
              <w:lang w:eastAsia="en-US"/>
            </w:rPr>
            <w:delText>es.</w:delText>
          </w:r>
        </w:del>
      </w:ins>
      <w:ins w:id="392" w:author="vivo" w:date="2020-08-14T15:37:00Z">
        <w:del w:id="393" w:author="Ericsson_HR" w:date="2020-08-26T21:51:00Z">
          <w:r w:rsidR="00784F0B" w:rsidDel="00F06A82">
            <w:rPr>
              <w:rFonts w:eastAsia="DengXian"/>
              <w:color w:val="auto"/>
              <w:lang w:eastAsia="en-US"/>
            </w:rPr>
            <w:delText xml:space="preserve">, </w:delText>
          </w:r>
        </w:del>
      </w:ins>
      <w:ins w:id="394" w:author="Ericsson_HR1" w:date="2020-08-21T11:03:00Z">
        <w:del w:id="395" w:author="Ericsson_HR" w:date="2020-08-26T21:51:00Z">
          <w:r w:rsidR="00107F36" w:rsidDel="00F06A82">
            <w:rPr>
              <w:rFonts w:eastAsia="DengXian"/>
              <w:color w:val="auto"/>
              <w:lang w:eastAsia="en-US"/>
            </w:rPr>
            <w:delText>T</w:delText>
          </w:r>
        </w:del>
      </w:ins>
      <w:ins w:id="396" w:author="vivo" w:date="2020-08-14T15:37:00Z">
        <w:del w:id="397" w:author="Ericsson_HR" w:date="2020-08-26T21:51:00Z">
          <w:r w:rsidR="00784F0B" w:rsidDel="00F06A82">
            <w:rPr>
              <w:rFonts w:eastAsia="DengXian"/>
              <w:color w:val="auto"/>
              <w:lang w:eastAsia="en-US"/>
            </w:rPr>
            <w:delText xml:space="preserve">he MB-UPF may be collocated with </w:delText>
          </w:r>
        </w:del>
      </w:ins>
      <w:ins w:id="398" w:author="Ericsson_HR1" w:date="2020-08-21T11:03:00Z">
        <w:del w:id="399" w:author="Ericsson_HR" w:date="2020-08-26T21:51:00Z">
          <w:r w:rsidR="00107F36" w:rsidDel="00F06A82">
            <w:rPr>
              <w:rFonts w:eastAsia="DengXian"/>
              <w:color w:val="auto"/>
              <w:lang w:eastAsia="en-US"/>
            </w:rPr>
            <w:delText xml:space="preserve">is an </w:delText>
          </w:r>
        </w:del>
      </w:ins>
      <w:ins w:id="400" w:author="vivo" w:date="2020-08-14T15:37:00Z">
        <w:del w:id="401" w:author="Ericsson_HR" w:date="2020-08-26T21:51:00Z">
          <w:r w:rsidR="00784F0B" w:rsidDel="00F06A82">
            <w:rPr>
              <w:rFonts w:eastAsia="DengXian"/>
              <w:color w:val="auto"/>
              <w:lang w:eastAsia="en-US"/>
            </w:rPr>
            <w:delText>UPF</w:delText>
          </w:r>
        </w:del>
      </w:ins>
      <w:ins w:id="402" w:author="Ericsson_HR1" w:date="2020-08-21T11:03:00Z">
        <w:del w:id="403" w:author="Ericsson_HR" w:date="2020-08-26T21:51:00Z">
          <w:r w:rsidR="00107F36" w:rsidDel="00F06A82">
            <w:rPr>
              <w:rFonts w:eastAsia="DengXian"/>
              <w:color w:val="auto"/>
              <w:lang w:eastAsia="en-US"/>
            </w:rPr>
            <w:delText xml:space="preserve"> extended with MBS functionality</w:delText>
          </w:r>
        </w:del>
      </w:ins>
      <w:ins w:id="404" w:author="Ericsson_HR1" w:date="2020-08-21T11:04:00Z">
        <w:del w:id="405" w:author="Ericsson_HR" w:date="2020-08-26T21:51:00Z">
          <w:r w:rsidR="00107F36" w:rsidDel="00F06A82">
            <w:rPr>
              <w:rFonts w:eastAsia="DengXian"/>
              <w:color w:val="auto"/>
              <w:lang w:eastAsia="en-US"/>
            </w:rPr>
            <w:delText>. A MB-UPF may be dedicated to MBS services.</w:delText>
          </w:r>
        </w:del>
      </w:ins>
      <w:ins w:id="406" w:author="vivo" w:date="2020-08-14T15:37:00Z">
        <w:del w:id="407" w:author="Ericsson_HR" w:date="2020-08-26T21:51:00Z">
          <w:r w:rsidR="005D17E7" w:rsidDel="00F06A82">
            <w:rPr>
              <w:rFonts w:eastAsia="DengXian"/>
              <w:color w:val="auto"/>
              <w:lang w:eastAsia="en-US"/>
            </w:rPr>
            <w:delText xml:space="preserve">, i.e. </w:delText>
          </w:r>
        </w:del>
      </w:ins>
      <w:ins w:id="408" w:author="vivo" w:date="2020-08-14T15:38:00Z">
        <w:del w:id="409" w:author="Ericsson_HR" w:date="2020-08-26T21:51:00Z">
          <w:r w:rsidR="005D17E7" w:rsidDel="00F06A82">
            <w:rPr>
              <w:rFonts w:eastAsia="DengXian"/>
              <w:color w:val="auto"/>
              <w:lang w:eastAsia="en-US"/>
            </w:rPr>
            <w:delText>SMF and UPF may be enhanced to support 5G MBS</w:delText>
          </w:r>
        </w:del>
      </w:ins>
      <w:ins w:id="410" w:author="vivo" w:date="2020-08-14T15:36:00Z">
        <w:del w:id="411" w:author="Ericsson_HR" w:date="2020-08-26T21:51:00Z">
          <w:r w:rsidR="00784F0B" w:rsidDel="00F06A82">
            <w:rPr>
              <w:rFonts w:eastAsia="DengXian"/>
              <w:color w:val="auto"/>
              <w:lang w:eastAsia="en-US"/>
            </w:rPr>
            <w:delText xml:space="preserve">. </w:delText>
          </w:r>
        </w:del>
      </w:ins>
    </w:p>
    <w:p w14:paraId="12EE1CFE" w14:textId="4F7B5FDC" w:rsidR="003F3B95" w:rsidRPr="00031AAC" w:rsidDel="00F06A82" w:rsidRDefault="00BA11D9" w:rsidP="00454C08">
      <w:pPr>
        <w:pStyle w:val="NO"/>
        <w:rPr>
          <w:del w:id="412" w:author="Ericsson_HR" w:date="2020-08-26T21:51:00Z"/>
          <w:rFonts w:eastAsiaTheme="minorEastAsia"/>
          <w:lang w:eastAsia="zh-CN"/>
        </w:rPr>
      </w:pPr>
      <w:del w:id="413" w:author="Ericsson_HR" w:date="2020-08-26T21:51:00Z">
        <w:r w:rsidRPr="003B1500" w:rsidDel="00F06A82">
          <w:rPr>
            <w:lang w:eastAsia="ko-KR"/>
          </w:rPr>
          <w:delText>NOTE</w:delText>
        </w:r>
        <w:r w:rsidDel="00F06A82">
          <w:delText> </w:delText>
        </w:r>
        <w:r w:rsidDel="00F06A82">
          <w:rPr>
            <w:lang w:eastAsia="zh-CN"/>
          </w:rPr>
          <w:delText>3</w:delText>
        </w:r>
      </w:del>
      <w:ins w:id="414" w:author="Huawei User" w:date="2020-08-20T21:22:00Z">
        <w:del w:id="415" w:author="Ericsson_HR" w:date="2020-08-26T21:51:00Z">
          <w:r w:rsidR="00F07240" w:rsidDel="00F06A82">
            <w:rPr>
              <w:lang w:eastAsia="zh-CN"/>
            </w:rPr>
            <w:delText>4</w:delText>
          </w:r>
        </w:del>
      </w:ins>
      <w:del w:id="416" w:author="Ericsson_HR" w:date="2020-08-26T21:51:00Z">
        <w:r w:rsidRPr="003B1500" w:rsidDel="00F06A82">
          <w:rPr>
            <w:lang w:eastAsia="ko-KR"/>
          </w:rPr>
          <w:delText>:</w:delText>
        </w:r>
        <w:r w:rsidRPr="003B1500" w:rsidDel="00F06A82">
          <w:rPr>
            <w:lang w:eastAsia="ko-KR"/>
          </w:rPr>
          <w:tab/>
        </w:r>
        <w:r w:rsidR="00AC0FBA" w:rsidDel="00F06A82">
          <w:rPr>
            <w:lang w:eastAsia="ko-KR"/>
          </w:rPr>
          <w:delText xml:space="preserve">The architecture </w:delText>
        </w:r>
        <w:r w:rsidR="00AC0FBA" w:rsidDel="00F06A82">
          <w:delText>using the reference point representation</w:delText>
        </w:r>
        <w:r w:rsidR="00AC0FBA" w:rsidDel="00F06A82">
          <w:rPr>
            <w:lang w:eastAsia="ko-KR"/>
          </w:rPr>
          <w:delText xml:space="preserve"> </w:delText>
        </w:r>
        <w:r w:rsidR="00C13D40" w:rsidDel="00F06A82">
          <w:rPr>
            <w:lang w:eastAsia="ko-KR"/>
          </w:rPr>
          <w:delText>may</w:delText>
        </w:r>
        <w:r w:rsidR="00AC0FBA" w:rsidDel="00F06A82">
          <w:rPr>
            <w:lang w:eastAsia="ko-KR"/>
          </w:rPr>
          <w:delText xml:space="preserve"> be </w:delText>
        </w:r>
        <w:r w:rsidR="00C13D40" w:rsidDel="00F06A82">
          <w:rPr>
            <w:lang w:eastAsia="ko-KR"/>
          </w:rPr>
          <w:delText>specified during normative phase</w:delText>
        </w:r>
      </w:del>
      <w:ins w:id="417" w:author="Ericsson_HR1" w:date="2020-08-21T11:05:00Z">
        <w:del w:id="418" w:author="Ericsson_HR" w:date="2020-08-26T21:51:00Z">
          <w:r w:rsidR="00107F36" w:rsidDel="00F06A82">
            <w:rPr>
              <w:lang w:eastAsia="ko-KR"/>
            </w:rPr>
            <w:delText xml:space="preserve"> </w:delText>
          </w:r>
        </w:del>
      </w:ins>
      <w:ins w:id="419" w:author="Ericsson_HR1" w:date="2020-08-21T11:04:00Z">
        <w:del w:id="420" w:author="Ericsson_HR" w:date="2020-08-26T21:51:00Z">
          <w:r w:rsidR="00107F36" w:rsidDel="00F06A82">
            <w:rPr>
              <w:lang w:eastAsia="ko-KR"/>
            </w:rPr>
            <w:delText>or study phase</w:delText>
          </w:r>
        </w:del>
      </w:ins>
      <w:del w:id="421" w:author="Ericsson_HR" w:date="2020-08-26T21:51:00Z">
        <w:r w:rsidR="00C13D40" w:rsidDel="00F06A82">
          <w:rPr>
            <w:lang w:eastAsia="ko-KR"/>
          </w:rPr>
          <w:delText xml:space="preserve"> based on the conclusion</w:delText>
        </w:r>
      </w:del>
      <w:ins w:id="422" w:author="Nokia_r5" w:date="2020-08-24T02:19:00Z">
        <w:del w:id="423" w:author="Ericsson_HR" w:date="2020-08-26T21:51:00Z">
          <w:r w:rsidR="00FB0B2D" w:rsidDel="00F06A82">
            <w:rPr>
              <w:lang w:eastAsia="ko-KR"/>
            </w:rPr>
            <w:delText>based on the selected solutions</w:delText>
          </w:r>
        </w:del>
      </w:ins>
      <w:del w:id="424" w:author="Ericsson_HR" w:date="2020-08-26T21:51:00Z">
        <w:r w:rsidRPr="003B1500" w:rsidDel="00F06A82">
          <w:rPr>
            <w:lang w:eastAsia="ko-KR"/>
          </w:rPr>
          <w:delText>.</w:delText>
        </w:r>
      </w:del>
    </w:p>
    <w:p w14:paraId="53DB09F9" w14:textId="40A6D578" w:rsidR="002120A6" w:rsidRPr="00454C08" w:rsidDel="00F06A82" w:rsidRDefault="003F3B95" w:rsidP="00661C52">
      <w:pPr>
        <w:pStyle w:val="NO"/>
        <w:rPr>
          <w:del w:id="425" w:author="Ericsson_HR" w:date="2020-08-26T21:51:00Z"/>
          <w:lang w:eastAsia="ko-KR"/>
        </w:rPr>
      </w:pPr>
      <w:del w:id="426" w:author="Ericsson_HR" w:date="2020-08-26T21:51:00Z">
        <w:r w:rsidDel="00F06A82">
          <w:rPr>
            <w:lang w:eastAsia="ko-KR"/>
          </w:rPr>
          <w:delText>NOTE 4</w:delText>
        </w:r>
      </w:del>
      <w:ins w:id="427" w:author="Huawei User" w:date="2020-08-20T21:22:00Z">
        <w:del w:id="428" w:author="Ericsson_HR" w:date="2020-08-26T21:51:00Z">
          <w:r w:rsidR="00F07240" w:rsidDel="00F06A82">
            <w:rPr>
              <w:lang w:eastAsia="ko-KR"/>
            </w:rPr>
            <w:delText>5</w:delText>
          </w:r>
        </w:del>
      </w:ins>
      <w:del w:id="429" w:author="Ericsson_HR" w:date="2020-08-26T21:51:00Z">
        <w:r w:rsidDel="00F06A82">
          <w:rPr>
            <w:lang w:eastAsia="ko-KR"/>
          </w:rPr>
          <w:delText>:</w:delText>
        </w:r>
        <w:r w:rsidDel="00F06A82">
          <w:rPr>
            <w:lang w:eastAsia="ko-KR"/>
          </w:rPr>
          <w:tab/>
          <w:delText>g</w:delText>
        </w:r>
        <w:r w:rsidR="00661C52" w:rsidDel="00F06A82">
          <w:rPr>
            <w:lang w:eastAsia="ko-KR"/>
          </w:rPr>
          <w:delText>N</w:delText>
        </w:r>
      </w:del>
      <w:ins w:id="430" w:author="vivo" w:date="2020-08-14T15:23:00Z">
        <w:del w:id="431" w:author="Ericsson_HR" w:date="2020-08-26T21:51:00Z">
          <w:r w:rsidR="007500DF" w:rsidDel="00F06A82">
            <w:rPr>
              <w:lang w:eastAsia="ko-KR"/>
            </w:rPr>
            <w:delText>M</w:delText>
          </w:r>
        </w:del>
      </w:ins>
      <w:del w:id="432" w:author="Ericsson_HR" w:date="2020-08-26T21:51:00Z">
        <w:r w:rsidDel="00F06A82">
          <w:rPr>
            <w:lang w:eastAsia="ko-KR"/>
          </w:rPr>
          <w:delText>B-C and g</w:delText>
        </w:r>
        <w:r w:rsidR="00661C52" w:rsidDel="00F06A82">
          <w:rPr>
            <w:lang w:eastAsia="ko-KR"/>
          </w:rPr>
          <w:delText>N</w:delText>
        </w:r>
      </w:del>
      <w:ins w:id="433" w:author="vivo" w:date="2020-08-14T15:23:00Z">
        <w:del w:id="434" w:author="Ericsson_HR" w:date="2020-08-26T21:51:00Z">
          <w:r w:rsidR="007500DF" w:rsidDel="00F06A82">
            <w:rPr>
              <w:lang w:eastAsia="ko-KR"/>
            </w:rPr>
            <w:delText>M</w:delText>
          </w:r>
        </w:del>
      </w:ins>
      <w:del w:id="435" w:author="Ericsson_HR" w:date="2020-08-26T21:51:00Z">
        <w:r w:rsidDel="00F06A82">
          <w:rPr>
            <w:lang w:eastAsia="ko-KR"/>
          </w:rPr>
          <w:delText>B-U</w:delText>
        </w:r>
        <w:r w:rsidR="002C51D2" w:rsidDel="00F06A82">
          <w:rPr>
            <w:lang w:eastAsia="ko-KR"/>
          </w:rPr>
          <w:delText xml:space="preserve"> </w:delText>
        </w:r>
        <w:r w:rsidR="00661C52" w:rsidDel="00F06A82">
          <w:rPr>
            <w:lang w:eastAsia="ko-KR"/>
          </w:rPr>
          <w:delText xml:space="preserve">provide </w:delText>
        </w:r>
        <w:r w:rsidR="00580D9C" w:rsidDel="00F06A82">
          <w:rPr>
            <w:lang w:eastAsia="ko-KR"/>
          </w:rPr>
          <w:delText xml:space="preserve">similar functionalities </w:delText>
        </w:r>
      </w:del>
      <w:ins w:id="436" w:author="Nokia_r5" w:date="2020-08-24T01:56:00Z">
        <w:del w:id="437" w:author="Ericsson_HR" w:date="2020-08-26T21:51:00Z">
          <w:r w:rsidR="00B302A8" w:rsidDel="00F06A82">
            <w:rPr>
              <w:lang w:eastAsia="ko-KR"/>
            </w:rPr>
            <w:delText xml:space="preserve">as </w:delText>
          </w:r>
        </w:del>
      </w:ins>
      <w:del w:id="438" w:author="Ericsson_HR" w:date="2020-08-26T21:51:00Z">
        <w:r w:rsidR="00580D9C" w:rsidDel="00F06A82">
          <w:rPr>
            <w:lang w:eastAsia="ko-KR"/>
          </w:rPr>
          <w:delText xml:space="preserve">defined for </w:delText>
        </w:r>
        <w:r w:rsidR="00661C52" w:rsidDel="00F06A82">
          <w:rPr>
            <w:lang w:eastAsia="ko-KR"/>
          </w:rPr>
          <w:delText>xMB-C/MB2-C</w:delText>
        </w:r>
        <w:r w:rsidR="00661C52" w:rsidRPr="003B1500" w:rsidDel="00F06A82">
          <w:rPr>
            <w:lang w:eastAsia="ko-KR"/>
          </w:rPr>
          <w:delText xml:space="preserve"> </w:delText>
        </w:r>
        <w:r w:rsidR="00661C52" w:rsidDel="00F06A82">
          <w:rPr>
            <w:lang w:eastAsia="ko-KR"/>
          </w:rPr>
          <w:delText>and xMB-U/MB2-U</w:delText>
        </w:r>
        <w:r w:rsidR="00661C52" w:rsidRPr="003B1500" w:rsidDel="00F06A82">
          <w:rPr>
            <w:lang w:eastAsia="ko-KR"/>
          </w:rPr>
          <w:delText xml:space="preserve"> </w:delText>
        </w:r>
        <w:r w:rsidR="00661C52" w:rsidDel="00F06A82">
          <w:rPr>
            <w:lang w:eastAsia="ko-KR"/>
          </w:rPr>
          <w:delText>interfaces</w:delText>
        </w:r>
        <w:r w:rsidR="00580D9C" w:rsidDel="00F06A82">
          <w:rPr>
            <w:lang w:eastAsia="ko-KR"/>
          </w:rPr>
          <w:delText>, respectively.</w:delText>
        </w:r>
        <w:r w:rsidR="00E27CCF" w:rsidRPr="003B1500" w:rsidDel="00F06A82">
          <w:fldChar w:fldCharType="begin"/>
        </w:r>
        <w:r w:rsidR="00E27CCF" w:rsidRPr="003B1500" w:rsidDel="00F06A82">
          <w:fldChar w:fldCharType="end"/>
        </w:r>
        <w:r w:rsidR="00E27CCF" w:rsidRPr="003B1500" w:rsidDel="00F06A82">
          <w:fldChar w:fldCharType="begin"/>
        </w:r>
        <w:r w:rsidR="00E27CCF" w:rsidRPr="003B1500" w:rsidDel="00F06A82">
          <w:fldChar w:fldCharType="end"/>
        </w:r>
      </w:del>
    </w:p>
    <w:p w14:paraId="143688D6" w14:textId="5F307465" w:rsidR="001F654F" w:rsidDel="00F06A82" w:rsidRDefault="001F654F" w:rsidP="001F654F">
      <w:pPr>
        <w:rPr>
          <w:ins w:id="439" w:author="vivo" w:date="2020-08-14T16:27:00Z"/>
          <w:del w:id="440" w:author="Ericsson_HR" w:date="2020-08-26T21:51:00Z"/>
          <w:color w:val="auto"/>
          <w:lang w:eastAsia="en-US"/>
        </w:rPr>
      </w:pPr>
      <w:ins w:id="441" w:author="vivo" w:date="2020-08-14T16:27:00Z">
        <w:del w:id="442" w:author="Ericsson_HR" w:date="2020-08-26T21:51:00Z">
          <w:r w:rsidDel="00F06A82">
            <w:lastRenderedPageBreak/>
            <w:delText>The 5G MBS System Architecture contains the following new service-based interfaces:</w:delText>
          </w:r>
        </w:del>
      </w:ins>
    </w:p>
    <w:p w14:paraId="0B2C22E2" w14:textId="0259EDAF" w:rsidR="001F654F" w:rsidRPr="001866EE" w:rsidDel="00F06A82" w:rsidRDefault="001F654F" w:rsidP="001F654F">
      <w:pPr>
        <w:keepLines/>
        <w:overflowPunct/>
        <w:autoSpaceDE/>
        <w:autoSpaceDN/>
        <w:adjustRightInd/>
        <w:ind w:left="1135" w:hanging="851"/>
        <w:textAlignment w:val="auto"/>
        <w:rPr>
          <w:ins w:id="443" w:author="vivo" w:date="2020-08-14T16:27:00Z"/>
          <w:del w:id="444" w:author="Ericsson_HR" w:date="2020-08-26T21:51:00Z"/>
          <w:rFonts w:eastAsia="DengXian"/>
          <w:color w:val="auto"/>
          <w:lang w:eastAsia="en-US"/>
        </w:rPr>
      </w:pPr>
      <w:ins w:id="445" w:author="vivo" w:date="2020-08-14T16:27:00Z">
        <w:del w:id="446" w:author="Ericsson_HR" w:date="2020-08-26T21:51:00Z">
          <w:r w:rsidRPr="001866EE" w:rsidDel="00F06A82">
            <w:rPr>
              <w:rFonts w:eastAsia="DengXian"/>
              <w:b/>
              <w:color w:val="auto"/>
              <w:lang w:eastAsia="en-US"/>
            </w:rPr>
            <w:delText>N</w:delText>
          </w:r>
          <w:r w:rsidDel="00F06A82">
            <w:rPr>
              <w:rFonts w:eastAsia="DengXian"/>
              <w:b/>
              <w:color w:val="auto"/>
              <w:lang w:eastAsia="en-US"/>
            </w:rPr>
            <w:delText>mbs</w:delText>
          </w:r>
          <w:r w:rsidRPr="001866EE" w:rsidDel="00F06A82">
            <w:rPr>
              <w:rFonts w:eastAsia="DengXian"/>
              <w:b/>
              <w:color w:val="auto"/>
              <w:lang w:eastAsia="en-US"/>
            </w:rPr>
            <w:delText>mf:</w:delText>
          </w:r>
          <w:r w:rsidRPr="001866EE" w:rsidDel="00F06A82">
            <w:rPr>
              <w:rFonts w:eastAsia="DengXian"/>
              <w:color w:val="auto"/>
              <w:lang w:eastAsia="en-US"/>
            </w:rPr>
            <w:tab/>
            <w:delText>Service-based interface exhibited</w:delText>
          </w:r>
        </w:del>
      </w:ins>
      <w:ins w:id="447" w:author="Ericsson_HR1" w:date="2020-08-21T11:06:00Z">
        <w:del w:id="448" w:author="Ericsson_HR" w:date="2020-08-26T21:51:00Z">
          <w:r w:rsidR="00FD51AB" w:rsidDel="00F06A82">
            <w:rPr>
              <w:rFonts w:eastAsia="DengXian"/>
              <w:color w:val="auto"/>
              <w:lang w:eastAsia="en-US"/>
            </w:rPr>
            <w:delText>provided</w:delText>
          </w:r>
        </w:del>
      </w:ins>
      <w:ins w:id="449" w:author="vivo" w:date="2020-08-14T16:27:00Z">
        <w:del w:id="450" w:author="Ericsson_HR" w:date="2020-08-26T21:51:00Z">
          <w:r w:rsidRPr="001866EE" w:rsidDel="00F06A82">
            <w:rPr>
              <w:rFonts w:eastAsia="DengXian"/>
              <w:color w:val="auto"/>
              <w:lang w:eastAsia="en-US"/>
            </w:rPr>
            <w:delText xml:space="preserve"> by </w:delText>
          </w:r>
          <w:r w:rsidDel="00F06A82">
            <w:rPr>
              <w:rFonts w:eastAsia="DengXian"/>
              <w:color w:val="auto"/>
              <w:lang w:eastAsia="en-US"/>
            </w:rPr>
            <w:delText>MB-S</w:delText>
          </w:r>
          <w:r w:rsidRPr="001866EE" w:rsidDel="00F06A82">
            <w:rPr>
              <w:rFonts w:eastAsia="DengXian"/>
              <w:color w:val="auto"/>
              <w:lang w:eastAsia="en-US"/>
            </w:rPr>
            <w:delText>M</w:delText>
          </w:r>
          <w:r w:rsidRPr="008536FE" w:rsidDel="00F06A82">
            <w:rPr>
              <w:rFonts w:eastAsia="DengXian"/>
              <w:color w:val="auto"/>
              <w:highlight w:val="green"/>
              <w:lang w:eastAsia="en-US"/>
            </w:rPr>
            <w:delText>F</w:delText>
          </w:r>
        </w:del>
      </w:ins>
      <w:ins w:id="451" w:author="Huawei User" w:date="2020-08-20T21:24:00Z">
        <w:del w:id="452" w:author="Ericsson_HR" w:date="2020-08-26T21:51:00Z">
          <w:r w:rsidR="00F07240" w:rsidRPr="008536FE" w:rsidDel="00F06A82">
            <w:rPr>
              <w:rFonts w:eastAsia="DengXian"/>
              <w:color w:val="auto"/>
              <w:highlight w:val="green"/>
              <w:lang w:eastAsia="en-US"/>
            </w:rPr>
            <w:delText xml:space="preserve">, could </w:delText>
          </w:r>
        </w:del>
      </w:ins>
      <w:ins w:id="453" w:author="Huawei User" w:date="2020-08-20T21:25:00Z">
        <w:del w:id="454" w:author="Ericsson_HR" w:date="2020-08-26T21:51:00Z">
          <w:r w:rsidR="00F07240" w:rsidRPr="008536FE" w:rsidDel="00F06A82">
            <w:rPr>
              <w:rFonts w:eastAsia="DengXian"/>
              <w:color w:val="auto"/>
              <w:highlight w:val="green"/>
              <w:lang w:eastAsia="en-US"/>
            </w:rPr>
            <w:delText>be part of</w:delText>
          </w:r>
        </w:del>
      </w:ins>
      <w:ins w:id="455" w:author="Huawei User" w:date="2020-08-20T21:24:00Z">
        <w:del w:id="456" w:author="Ericsson_HR" w:date="2020-08-26T21:51:00Z">
          <w:r w:rsidR="00F07240" w:rsidRPr="008536FE" w:rsidDel="00F06A82">
            <w:rPr>
              <w:rFonts w:eastAsia="DengXian"/>
              <w:color w:val="auto"/>
              <w:highlight w:val="green"/>
              <w:lang w:eastAsia="en-US"/>
            </w:rPr>
            <w:delText xml:space="preserve"> Nsmf</w:delText>
          </w:r>
        </w:del>
      </w:ins>
      <w:ins w:id="457" w:author="vivo" w:date="2020-08-14T16:27:00Z">
        <w:del w:id="458" w:author="Ericsson_HR" w:date="2020-08-26T21:51:00Z">
          <w:r w:rsidRPr="001866EE" w:rsidDel="00F06A82">
            <w:rPr>
              <w:rFonts w:eastAsia="DengXian"/>
              <w:color w:val="auto"/>
              <w:lang w:eastAsia="en-US"/>
            </w:rPr>
            <w:delText>.</w:delText>
          </w:r>
        </w:del>
      </w:ins>
    </w:p>
    <w:p w14:paraId="3742E0DD" w14:textId="054A4245" w:rsidR="001F654F" w:rsidRPr="001866EE" w:rsidDel="00F06A82" w:rsidRDefault="001F654F" w:rsidP="001F654F">
      <w:pPr>
        <w:keepLines/>
        <w:overflowPunct/>
        <w:autoSpaceDE/>
        <w:autoSpaceDN/>
        <w:adjustRightInd/>
        <w:ind w:left="1135" w:hanging="851"/>
        <w:textAlignment w:val="auto"/>
        <w:rPr>
          <w:ins w:id="459" w:author="vivo" w:date="2020-08-14T16:27:00Z"/>
          <w:del w:id="460" w:author="Ericsson_HR" w:date="2020-08-26T21:51:00Z"/>
          <w:rFonts w:eastAsia="DengXian"/>
          <w:color w:val="auto"/>
          <w:lang w:eastAsia="en-US"/>
        </w:rPr>
      </w:pPr>
      <w:ins w:id="461" w:author="vivo" w:date="2020-08-14T16:27:00Z">
        <w:del w:id="462" w:author="Ericsson_HR" w:date="2020-08-26T21:51:00Z">
          <w:r w:rsidRPr="001866EE" w:rsidDel="00F06A82">
            <w:rPr>
              <w:rFonts w:eastAsia="DengXian"/>
              <w:b/>
              <w:color w:val="auto"/>
              <w:lang w:eastAsia="en-US"/>
            </w:rPr>
            <w:delText>N</w:delText>
          </w:r>
          <w:r w:rsidDel="00F06A82">
            <w:rPr>
              <w:rFonts w:eastAsia="DengXian"/>
              <w:b/>
              <w:color w:val="auto"/>
              <w:lang w:eastAsia="en-US"/>
            </w:rPr>
            <w:delText>mb</w:delText>
          </w:r>
          <w:r w:rsidRPr="001866EE" w:rsidDel="00F06A82">
            <w:rPr>
              <w:rFonts w:eastAsia="DengXian"/>
              <w:b/>
              <w:color w:val="auto"/>
              <w:lang w:eastAsia="en-US"/>
            </w:rPr>
            <w:delText>sf:</w:delText>
          </w:r>
          <w:r w:rsidRPr="001866EE" w:rsidDel="00F06A82">
            <w:rPr>
              <w:rFonts w:eastAsia="DengXian"/>
              <w:color w:val="auto"/>
              <w:lang w:eastAsia="en-US"/>
            </w:rPr>
            <w:tab/>
            <w:delText>Service-based interface exhibited</w:delText>
          </w:r>
        </w:del>
      </w:ins>
      <w:ins w:id="463" w:author="Ericsson_HR1" w:date="2020-08-21T11:06:00Z">
        <w:del w:id="464" w:author="Ericsson_HR" w:date="2020-08-26T21:51:00Z">
          <w:r w:rsidR="00FD51AB" w:rsidDel="00F06A82">
            <w:rPr>
              <w:rFonts w:eastAsia="DengXian"/>
              <w:color w:val="auto"/>
              <w:lang w:eastAsia="en-US"/>
            </w:rPr>
            <w:delText>provided</w:delText>
          </w:r>
        </w:del>
      </w:ins>
      <w:ins w:id="465" w:author="vivo" w:date="2020-08-14T16:27:00Z">
        <w:del w:id="466" w:author="Ericsson_HR" w:date="2020-08-26T21:51:00Z">
          <w:r w:rsidRPr="001866EE" w:rsidDel="00F06A82">
            <w:rPr>
              <w:rFonts w:eastAsia="DengXian"/>
              <w:color w:val="auto"/>
              <w:lang w:eastAsia="en-US"/>
            </w:rPr>
            <w:delText xml:space="preserve"> by </w:delText>
          </w:r>
          <w:r w:rsidDel="00F06A82">
            <w:rPr>
              <w:rFonts w:eastAsia="DengXian"/>
              <w:color w:val="auto"/>
              <w:lang w:eastAsia="en-US"/>
            </w:rPr>
            <w:delText>MB</w:delText>
          </w:r>
          <w:r w:rsidRPr="001866EE" w:rsidDel="00F06A82">
            <w:rPr>
              <w:rFonts w:eastAsia="DengXian"/>
              <w:color w:val="auto"/>
              <w:lang w:eastAsia="en-US"/>
            </w:rPr>
            <w:delText>SF</w:delText>
          </w:r>
        </w:del>
      </w:ins>
      <w:ins w:id="467" w:author="Huawei User" w:date="2020-08-20T21:24:00Z">
        <w:del w:id="468" w:author="Ericsson_HR" w:date="2020-08-26T21:51:00Z">
          <w:r w:rsidR="00F07240" w:rsidRPr="008536FE" w:rsidDel="00F06A82">
            <w:rPr>
              <w:rFonts w:eastAsia="DengXian"/>
              <w:color w:val="auto"/>
              <w:highlight w:val="green"/>
              <w:lang w:eastAsia="en-US"/>
            </w:rPr>
            <w:delText xml:space="preserve">, could be </w:delText>
          </w:r>
        </w:del>
      </w:ins>
      <w:ins w:id="469" w:author="Huawei User" w:date="2020-08-20T21:25:00Z">
        <w:del w:id="470" w:author="Ericsson_HR" w:date="2020-08-26T21:51:00Z">
          <w:r w:rsidR="00F07240" w:rsidRPr="008536FE" w:rsidDel="00F06A82">
            <w:rPr>
              <w:rFonts w:eastAsia="DengXian"/>
              <w:color w:val="auto"/>
              <w:highlight w:val="green"/>
              <w:lang w:eastAsia="en-US"/>
            </w:rPr>
            <w:delText>part of</w:delText>
          </w:r>
        </w:del>
      </w:ins>
      <w:ins w:id="471" w:author="Huawei User" w:date="2020-08-20T21:24:00Z">
        <w:del w:id="472" w:author="Ericsson_HR" w:date="2020-08-26T21:51:00Z">
          <w:r w:rsidR="00F07240" w:rsidRPr="008536FE" w:rsidDel="00F06A82">
            <w:rPr>
              <w:rFonts w:eastAsia="DengXian"/>
              <w:color w:val="auto"/>
              <w:highlight w:val="green"/>
              <w:lang w:eastAsia="en-US"/>
            </w:rPr>
            <w:delText xml:space="preserve"> Nnef</w:delText>
          </w:r>
        </w:del>
      </w:ins>
      <w:ins w:id="473" w:author="vivo" w:date="2020-08-14T16:27:00Z">
        <w:del w:id="474" w:author="Ericsson_HR" w:date="2020-08-26T21:51:00Z">
          <w:r w:rsidRPr="001866EE" w:rsidDel="00F06A82">
            <w:rPr>
              <w:rFonts w:eastAsia="DengXian"/>
              <w:color w:val="auto"/>
              <w:lang w:eastAsia="en-US"/>
            </w:rPr>
            <w:delText>.</w:delText>
          </w:r>
        </w:del>
      </w:ins>
    </w:p>
    <w:p w14:paraId="151A7D29" w14:textId="34D42D8B" w:rsidR="00C756BC" w:rsidRPr="009D5533" w:rsidDel="00F06A82" w:rsidRDefault="00C756BC" w:rsidP="00C756BC">
      <w:pPr>
        <w:pStyle w:val="Heading3"/>
        <w:rPr>
          <w:del w:id="475" w:author="Ericsson_HR" w:date="2020-08-26T21:51:00Z"/>
          <w:lang w:eastAsia="ko-KR"/>
        </w:rPr>
      </w:pPr>
      <w:del w:id="476"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.2</w:delText>
        </w:r>
        <w:r w:rsidRPr="003B1500" w:rsidDel="00F06A82">
          <w:rPr>
            <w:lang w:eastAsia="ko-KR"/>
          </w:rPr>
          <w:tab/>
          <w:delText>Functional entities</w:delText>
        </w:r>
      </w:del>
    </w:p>
    <w:p w14:paraId="33569661" w14:textId="701C403F" w:rsidR="00D0600A" w:rsidRPr="00454C08" w:rsidDel="00F06A82" w:rsidRDefault="00D0600A" w:rsidP="00D0600A">
      <w:pPr>
        <w:pStyle w:val="NO"/>
        <w:rPr>
          <w:ins w:id="477" w:author="vivo" w:date="2020-08-14T16:12:00Z"/>
          <w:del w:id="478" w:author="Ericsson_HR" w:date="2020-08-26T21:51:00Z"/>
          <w:lang w:eastAsia="ko-KR"/>
        </w:rPr>
      </w:pPr>
      <w:ins w:id="479" w:author="vivo" w:date="2020-08-14T16:12:00Z">
        <w:del w:id="480" w:author="Ericsson_HR" w:date="2020-08-26T21:51:00Z">
          <w:r w:rsidDel="00F06A82">
            <w:rPr>
              <w:lang w:eastAsia="ko-KR"/>
            </w:rPr>
            <w:delText>NOTE:</w:delText>
          </w:r>
          <w:r w:rsidDel="00F06A82">
            <w:rPr>
              <w:lang w:eastAsia="ko-KR"/>
            </w:rPr>
            <w:tab/>
            <w:delText>The enhancement</w:delText>
          </w:r>
        </w:del>
      </w:ins>
      <w:ins w:id="481" w:author="vivo" w:date="2020-08-14T16:13:00Z">
        <w:del w:id="482" w:author="Ericsson_HR" w:date="2020-08-26T21:51:00Z">
          <w:r w:rsidDel="00F06A82">
            <w:rPr>
              <w:lang w:eastAsia="ko-KR"/>
            </w:rPr>
            <w:delText xml:space="preserve">s of network functions only covers </w:delText>
          </w:r>
        </w:del>
      </w:ins>
      <w:ins w:id="483" w:author="Ericsson_HR1" w:date="2020-08-21T11:08:00Z">
        <w:del w:id="484" w:author="Ericsson_HR" w:date="2020-08-26T21:51:00Z">
          <w:r w:rsidR="00FD51AB" w:rsidRPr="00273F43" w:rsidDel="00F06A82">
            <w:rPr>
              <w:highlight w:val="cyan"/>
              <w:lang w:eastAsia="ko-KR"/>
              <w:rPrChange w:id="485" w:author="vivo-rev" w:date="2020-08-21T18:29:00Z">
                <w:rPr>
                  <w:lang w:eastAsia="ko-KR"/>
                </w:rPr>
              </w:rPrChange>
            </w:rPr>
            <w:delText xml:space="preserve">both </w:delText>
          </w:r>
        </w:del>
      </w:ins>
      <w:ins w:id="486" w:author="vivo" w:date="2020-08-14T16:13:00Z">
        <w:del w:id="487" w:author="Ericsson_HR" w:date="2020-08-26T21:51:00Z">
          <w:r w:rsidRPr="00273F43" w:rsidDel="00F06A82">
            <w:rPr>
              <w:highlight w:val="cyan"/>
              <w:lang w:eastAsia="ko-KR"/>
              <w:rPrChange w:id="488" w:author="vivo-rev" w:date="2020-08-21T18:29:00Z">
                <w:rPr>
                  <w:lang w:eastAsia="ko-KR"/>
                </w:rPr>
              </w:rPrChange>
            </w:rPr>
            <w:delText xml:space="preserve">commonalities </w:delText>
          </w:r>
        </w:del>
      </w:ins>
      <w:ins w:id="489" w:author="Ericsson_HR1" w:date="2020-08-21T11:08:00Z">
        <w:del w:id="490" w:author="Ericsson_HR" w:date="2020-08-26T21:51:00Z">
          <w:r w:rsidR="00FD51AB" w:rsidRPr="00273F43" w:rsidDel="00F06A82">
            <w:rPr>
              <w:highlight w:val="cyan"/>
              <w:lang w:eastAsia="ko-KR"/>
              <w:rPrChange w:id="491" w:author="vivo-rev" w:date="2020-08-21T18:29:00Z">
                <w:rPr>
                  <w:lang w:eastAsia="ko-KR"/>
                </w:rPr>
              </w:rPrChange>
            </w:rPr>
            <w:delText>and specifics</w:delText>
          </w:r>
          <w:r w:rsidR="00FD51AB" w:rsidDel="00F06A82">
            <w:rPr>
              <w:lang w:eastAsia="ko-KR"/>
            </w:rPr>
            <w:delText xml:space="preserve"> </w:delText>
          </w:r>
        </w:del>
      </w:ins>
      <w:ins w:id="492" w:author="vivo" w:date="2020-08-14T16:13:00Z">
        <w:del w:id="493" w:author="Ericsson_HR" w:date="2020-08-26T21:51:00Z">
          <w:r w:rsidDel="00F06A82">
            <w:rPr>
              <w:lang w:eastAsia="ko-KR"/>
            </w:rPr>
            <w:delText>of architecture alternative 1 and 2</w:delText>
          </w:r>
          <w:r w:rsidR="0075376A" w:rsidRPr="00273F43" w:rsidDel="00F06A82">
            <w:rPr>
              <w:highlight w:val="cyan"/>
              <w:lang w:eastAsia="ko-KR"/>
              <w:rPrChange w:id="494" w:author="vivo-rev" w:date="2020-08-21T18:31:00Z">
                <w:rPr>
                  <w:lang w:eastAsia="ko-KR"/>
                </w:rPr>
              </w:rPrChange>
            </w:rPr>
            <w:delText>, and can be refined in normative work</w:delText>
          </w:r>
        </w:del>
      </w:ins>
      <w:ins w:id="495" w:author="vivo-rev" w:date="2020-08-21T18:30:00Z">
        <w:del w:id="496" w:author="Ericsson_HR" w:date="2020-08-26T21:51:00Z">
          <w:r w:rsidR="00273F43" w:rsidRPr="00273F43" w:rsidDel="00F06A82">
            <w:rPr>
              <w:highlight w:val="cyan"/>
              <w:lang w:eastAsia="ko-KR"/>
              <w:rPrChange w:id="497" w:author="vivo-rev" w:date="2020-08-21T18:31:00Z">
                <w:rPr>
                  <w:lang w:eastAsia="ko-KR"/>
                </w:rPr>
              </w:rPrChange>
            </w:rPr>
            <w:delText xml:space="preserve"> or study phase</w:delText>
          </w:r>
        </w:del>
      </w:ins>
      <w:ins w:id="498" w:author="Nokia_r5" w:date="2020-08-24T02:02:00Z">
        <w:del w:id="499" w:author="Ericsson_HR" w:date="2020-08-26T21:51:00Z">
          <w:r w:rsidR="00B302A8" w:rsidDel="00F06A82">
            <w:rPr>
              <w:lang w:eastAsia="ko-KR"/>
            </w:rPr>
            <w:delText xml:space="preserve">based on the </w:delText>
          </w:r>
        </w:del>
      </w:ins>
      <w:ins w:id="500" w:author="Nokia_r5" w:date="2020-08-24T02:03:00Z">
        <w:del w:id="501" w:author="Ericsson_HR" w:date="2020-08-26T21:51:00Z">
          <w:r w:rsidR="00B302A8" w:rsidDel="00F06A82">
            <w:rPr>
              <w:lang w:eastAsia="ko-KR"/>
            </w:rPr>
            <w:delText>selected solution</w:delText>
          </w:r>
        </w:del>
      </w:ins>
      <w:ins w:id="502" w:author="vivo" w:date="2020-08-14T16:12:00Z">
        <w:del w:id="503" w:author="Ericsson_HR" w:date="2020-08-26T21:51:00Z">
          <w:r w:rsidDel="00F06A82">
            <w:rPr>
              <w:lang w:eastAsia="ko-KR"/>
            </w:rPr>
            <w:delText>.</w:delText>
          </w:r>
          <w:r w:rsidRPr="003B1500" w:rsidDel="00F06A82">
            <w:fldChar w:fldCharType="begin"/>
          </w:r>
          <w:r w:rsidRPr="003B1500" w:rsidDel="00F06A82">
            <w:fldChar w:fldCharType="end"/>
          </w:r>
          <w:r w:rsidRPr="003B1500" w:rsidDel="00F06A82">
            <w:fldChar w:fldCharType="begin"/>
          </w:r>
          <w:r w:rsidRPr="003B1500" w:rsidDel="00F06A82">
            <w:fldChar w:fldCharType="end"/>
          </w:r>
        </w:del>
      </w:ins>
    </w:p>
    <w:p w14:paraId="3440505B" w14:textId="0C9B9512" w:rsidR="00CA68AA" w:rsidRPr="00CA68AA" w:rsidDel="00F06A82" w:rsidRDefault="00C756BC" w:rsidP="00CA68AA">
      <w:pPr>
        <w:pStyle w:val="Heading4"/>
        <w:rPr>
          <w:del w:id="504" w:author="Ericsson_HR" w:date="2020-08-26T21:51:00Z"/>
          <w:lang w:eastAsia="ko-KR"/>
        </w:rPr>
      </w:pPr>
      <w:del w:id="505"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2.1</w:delText>
        </w:r>
        <w:r w:rsidRPr="003B1500" w:rsidDel="00F06A82">
          <w:rPr>
            <w:lang w:eastAsia="ko-KR"/>
          </w:rPr>
          <w:tab/>
          <w:delText>PCF</w:delText>
        </w:r>
      </w:del>
    </w:p>
    <w:p w14:paraId="22579152" w14:textId="7613D5D9" w:rsidR="00CA68AA" w:rsidDel="00F06A82" w:rsidRDefault="00784AD2" w:rsidP="00CA68AA">
      <w:pPr>
        <w:pStyle w:val="B1"/>
        <w:ind w:left="0" w:firstLine="0"/>
        <w:rPr>
          <w:del w:id="506" w:author="Ericsson_HR" w:date="2020-08-26T21:51:00Z"/>
          <w:lang w:eastAsia="ko-KR"/>
        </w:rPr>
      </w:pPr>
      <w:del w:id="507" w:author="Ericsson_HR" w:date="2020-08-26T21:51:00Z">
        <w:r w:rsidDel="00F06A82">
          <w:rPr>
            <w:rFonts w:eastAsiaTheme="minorEastAsia" w:hint="eastAsia"/>
            <w:lang w:eastAsia="zh-CN"/>
          </w:rPr>
          <w:delText xml:space="preserve">The </w:delText>
        </w:r>
        <w:r w:rsidR="00CA68AA" w:rsidDel="00F06A82">
          <w:rPr>
            <w:lang w:eastAsia="zh-CN"/>
          </w:rPr>
          <w:delText xml:space="preserve">PCF is used to </w:delText>
        </w:r>
        <w:r w:rsidR="00CA68AA" w:rsidDel="00F06A82">
          <w:rPr>
            <w:rFonts w:hint="eastAsia"/>
            <w:lang w:eastAsia="zh-CN"/>
          </w:rPr>
          <w:delText>provi</w:delText>
        </w:r>
        <w:r w:rsidR="00CA68AA" w:rsidRPr="003B1500" w:rsidDel="00F06A82">
          <w:rPr>
            <w:rFonts w:hint="eastAsia"/>
            <w:lang w:eastAsia="zh-CN"/>
          </w:rPr>
          <w:delText>de</w:delText>
        </w:r>
        <w:r w:rsidR="00CA68AA" w:rsidRPr="003B1500" w:rsidDel="00F06A82">
          <w:rPr>
            <w:lang w:eastAsia="ko-KR"/>
          </w:rPr>
          <w:delText xml:space="preserve"> polic</w:delText>
        </w:r>
        <w:r w:rsidR="00CA68AA" w:rsidRPr="003B1500" w:rsidDel="00F06A82">
          <w:rPr>
            <w:rFonts w:hint="eastAsia"/>
            <w:lang w:eastAsia="zh-CN"/>
          </w:rPr>
          <w:delText>y rules</w:delText>
        </w:r>
        <w:r w:rsidR="00CA68AA" w:rsidRPr="003B1500" w:rsidDel="00F06A82">
          <w:rPr>
            <w:lang w:eastAsia="ko-KR"/>
          </w:rPr>
          <w:delText xml:space="preserve"> for M</w:delText>
        </w:r>
        <w:r w:rsidR="00CA68AA" w:rsidRPr="003B1500" w:rsidDel="00F06A82">
          <w:rPr>
            <w:rFonts w:hint="eastAsia"/>
            <w:lang w:eastAsia="zh-CN"/>
          </w:rPr>
          <w:delText>BS</w:delText>
        </w:r>
        <w:r w:rsidR="00CA68AA" w:rsidDel="00F06A82">
          <w:rPr>
            <w:lang w:eastAsia="ko-KR"/>
          </w:rPr>
          <w:delText xml:space="preserve"> services, and r</w:delText>
        </w:r>
        <w:r w:rsidR="00CA68AA" w:rsidRPr="003B1500" w:rsidDel="00F06A82">
          <w:rPr>
            <w:lang w:eastAsia="ko-KR"/>
          </w:rPr>
          <w:delText xml:space="preserve">eceive MBS service information from AF, directly or indirectly </w:delText>
        </w:r>
        <w:r w:rsidR="00CA68AA" w:rsidRPr="0001334D" w:rsidDel="00F06A82">
          <w:rPr>
            <w:highlight w:val="cyan"/>
            <w:lang w:eastAsia="ko-KR"/>
            <w:rPrChange w:id="508" w:author="vivo-rev" w:date="2020-08-21T18:31:00Z">
              <w:rPr>
                <w:lang w:eastAsia="ko-KR"/>
              </w:rPr>
            </w:rPrChange>
          </w:rPr>
          <w:delText>via NEF</w:delText>
        </w:r>
      </w:del>
      <w:ins w:id="509" w:author="Ericsson_HR1" w:date="2020-08-21T11:09:00Z">
        <w:del w:id="510" w:author="Ericsson_HR" w:date="2020-08-26T21:51:00Z">
          <w:r w:rsidR="00E32AAB" w:rsidRPr="0001334D" w:rsidDel="00F06A82">
            <w:rPr>
              <w:highlight w:val="cyan"/>
              <w:lang w:eastAsia="ko-KR"/>
              <w:rPrChange w:id="511" w:author="vivo-rev" w:date="2020-08-21T18:31:00Z">
                <w:rPr>
                  <w:lang w:eastAsia="ko-KR"/>
                </w:rPr>
              </w:rPrChange>
            </w:rPr>
            <w:delText xml:space="preserve">, MB-SMF </w:delText>
          </w:r>
        </w:del>
      </w:ins>
      <w:ins w:id="512" w:author="Samsung" w:date="2020-08-21T08:48:00Z">
        <w:del w:id="513" w:author="Ericsson_HR" w:date="2020-08-26T21:51:00Z">
          <w:r w:rsidR="00C94F35" w:rsidRPr="0001334D" w:rsidDel="00F06A82">
            <w:rPr>
              <w:highlight w:val="cyan"/>
              <w:lang w:eastAsia="ko-KR"/>
              <w:rPrChange w:id="514" w:author="vivo-rev" w:date="2020-08-21T18:31:00Z">
                <w:rPr>
                  <w:lang w:eastAsia="ko-KR"/>
                </w:rPr>
              </w:rPrChange>
            </w:rPr>
            <w:delText>/MBSF</w:delText>
          </w:r>
        </w:del>
      </w:ins>
      <w:ins w:id="515" w:author="vivo" w:date="2020-08-14T15:29:00Z">
        <w:del w:id="516" w:author="Ericsson_HR" w:date="2020-08-26T21:51:00Z">
          <w:r w:rsidR="000D2E04" w:rsidRPr="0001334D" w:rsidDel="00F06A82">
            <w:rPr>
              <w:highlight w:val="cyan"/>
              <w:lang w:eastAsia="ko-KR"/>
              <w:rPrChange w:id="517" w:author="vivo-rev" w:date="2020-08-21T18:31:00Z">
                <w:rPr>
                  <w:lang w:eastAsia="ko-KR"/>
                </w:rPr>
              </w:rPrChange>
            </w:rPr>
            <w:delText xml:space="preserve"> and </w:delText>
          </w:r>
        </w:del>
      </w:ins>
      <w:ins w:id="518" w:author="Ericsson_HR1" w:date="2020-08-21T11:09:00Z">
        <w:del w:id="519" w:author="Ericsson_HR" w:date="2020-08-26T21:51:00Z">
          <w:r w:rsidR="00E32AAB" w:rsidRPr="0001334D" w:rsidDel="00F06A82">
            <w:rPr>
              <w:highlight w:val="cyan"/>
              <w:lang w:eastAsia="ko-KR"/>
              <w:rPrChange w:id="520" w:author="vivo-rev" w:date="2020-08-21T18:31:00Z">
                <w:rPr>
                  <w:lang w:eastAsia="ko-KR"/>
                </w:rPr>
              </w:rPrChange>
            </w:rPr>
            <w:delText xml:space="preserve">or </w:delText>
          </w:r>
        </w:del>
      </w:ins>
      <w:ins w:id="521" w:author="vivo" w:date="2020-08-14T15:29:00Z">
        <w:del w:id="522" w:author="Ericsson_HR" w:date="2020-08-26T21:51:00Z">
          <w:r w:rsidR="000D2E04" w:rsidRPr="0001334D" w:rsidDel="00F06A82">
            <w:rPr>
              <w:highlight w:val="cyan"/>
              <w:lang w:eastAsia="ko-KR"/>
              <w:rPrChange w:id="523" w:author="vivo-rev" w:date="2020-08-21T18:31:00Z">
                <w:rPr>
                  <w:lang w:eastAsia="ko-KR"/>
                </w:rPr>
              </w:rPrChange>
            </w:rPr>
            <w:delText>UDR</w:delText>
          </w:r>
        </w:del>
      </w:ins>
      <w:del w:id="524" w:author="Ericsson_HR" w:date="2020-08-26T21:51:00Z">
        <w:r w:rsidR="00CA68AA" w:rsidRPr="003B1500" w:rsidDel="00F06A82">
          <w:rPr>
            <w:lang w:eastAsia="ko-KR"/>
          </w:rPr>
          <w:delText>.</w:delText>
        </w:r>
        <w:r w:rsidR="00CA68AA" w:rsidDel="00F06A82">
          <w:rPr>
            <w:lang w:eastAsia="ko-KR"/>
          </w:rPr>
          <w:delText xml:space="preserve"> The PCF performs the following functions</w:delText>
        </w:r>
        <w:r w:rsidR="00DD3BC9" w:rsidDel="00F06A82">
          <w:rPr>
            <w:lang w:eastAsia="ko-KR"/>
          </w:rPr>
          <w:delText xml:space="preserve"> to support MBS</w:delText>
        </w:r>
        <w:r w:rsidR="00CA68AA" w:rsidDel="00F06A82">
          <w:rPr>
            <w:lang w:eastAsia="ko-KR"/>
          </w:rPr>
          <w:delText>:</w:delText>
        </w:r>
      </w:del>
    </w:p>
    <w:p w14:paraId="146EBD99" w14:textId="7DA7E15D" w:rsidR="00CA68AA" w:rsidRPr="00CA68AA" w:rsidDel="00F06A82" w:rsidRDefault="00CA68AA" w:rsidP="00CA68AA">
      <w:pPr>
        <w:pStyle w:val="B1"/>
        <w:rPr>
          <w:del w:id="525" w:author="Ericsson_HR" w:date="2020-08-26T21:51:00Z"/>
          <w:rFonts w:eastAsiaTheme="minorEastAsia"/>
          <w:lang w:eastAsia="zh-CN"/>
        </w:rPr>
      </w:pPr>
      <w:del w:id="526" w:author="Ericsson_HR" w:date="2020-08-26T21:51:00Z">
        <w:r w:rsidRPr="00CA68AA" w:rsidDel="00F06A82">
          <w:rPr>
            <w:rFonts w:eastAsiaTheme="minorEastAsia"/>
            <w:lang w:eastAsia="zh-CN"/>
          </w:rPr>
          <w:delText>-</w:delText>
        </w:r>
        <w:r w:rsidRPr="00CA68AA" w:rsidDel="00F06A82">
          <w:rPr>
            <w:rFonts w:eastAsiaTheme="minorEastAsia"/>
            <w:lang w:eastAsia="zh-CN"/>
          </w:rPr>
          <w:tab/>
          <w:delText>Support QoS handling for MBS Session, including QoS parameters like 5QI, MFBR, GFBR</w:delText>
        </w:r>
      </w:del>
    </w:p>
    <w:p w14:paraId="776C6301" w14:textId="22FBD9E3" w:rsidR="00CA68AA" w:rsidRPr="00CA68AA" w:rsidDel="00F06A82" w:rsidRDefault="00CA68AA" w:rsidP="00CA68AA">
      <w:pPr>
        <w:pStyle w:val="B1"/>
        <w:rPr>
          <w:del w:id="527" w:author="Ericsson_HR" w:date="2020-08-26T21:51:00Z"/>
          <w:rFonts w:eastAsiaTheme="minorEastAsia"/>
          <w:lang w:eastAsia="zh-CN"/>
        </w:rPr>
      </w:pPr>
      <w:del w:id="528" w:author="Ericsson_HR" w:date="2020-08-26T21:51:00Z">
        <w:r w:rsidRPr="00CA68AA" w:rsidDel="00F06A82">
          <w:rPr>
            <w:rFonts w:eastAsiaTheme="minorEastAsia"/>
            <w:lang w:eastAsia="zh-CN"/>
          </w:rPr>
          <w:delText>-</w:delText>
        </w:r>
        <w:r w:rsidRPr="00CA68AA" w:rsidDel="00F06A82">
          <w:rPr>
            <w:rFonts w:eastAsiaTheme="minorEastAsia"/>
            <w:lang w:eastAsia="zh-CN"/>
          </w:rPr>
          <w:tab/>
          <w:delText>Provide policy information regarding the MBS session to SMF for authorizing the related QoS profiles.</w:delText>
        </w:r>
      </w:del>
    </w:p>
    <w:p w14:paraId="141F280F" w14:textId="2CC411A0" w:rsidR="00CA68AA" w:rsidRPr="00CA68AA" w:rsidDel="00F06A82" w:rsidRDefault="00CA68AA" w:rsidP="00CA68AA">
      <w:pPr>
        <w:pStyle w:val="B1"/>
        <w:rPr>
          <w:del w:id="529" w:author="Ericsson_HR" w:date="2020-08-26T21:51:00Z"/>
          <w:rFonts w:eastAsiaTheme="minorEastAsia"/>
          <w:lang w:eastAsia="zh-CN"/>
        </w:rPr>
      </w:pPr>
      <w:del w:id="530" w:author="Ericsson_HR" w:date="2020-08-26T21:51:00Z">
        <w:r w:rsidRPr="00CA68AA" w:rsidDel="00F06A82">
          <w:rPr>
            <w:rFonts w:eastAsiaTheme="minorEastAsia"/>
            <w:lang w:eastAsia="zh-CN"/>
          </w:rPr>
          <w:delText>-</w:delText>
        </w:r>
        <w:r w:rsidRPr="00CA68AA" w:rsidDel="00F06A82">
          <w:rPr>
            <w:rFonts w:eastAsiaTheme="minorEastAsia"/>
            <w:lang w:eastAsia="zh-CN"/>
          </w:rPr>
          <w:tab/>
          <w:delText xml:space="preserve">Receive MBS service information </w:delText>
        </w:r>
        <w:commentRangeStart w:id="531"/>
        <w:r w:rsidRPr="00CA68AA" w:rsidDel="00F06A82">
          <w:rPr>
            <w:rFonts w:eastAsiaTheme="minorEastAsia"/>
            <w:lang w:eastAsia="zh-CN"/>
          </w:rPr>
          <w:delText>from AF</w:delText>
        </w:r>
        <w:commentRangeEnd w:id="531"/>
        <w:r w:rsidR="00B302A8" w:rsidDel="00F06A82">
          <w:rPr>
            <w:rStyle w:val="CommentReference"/>
          </w:rPr>
          <w:commentReference w:id="531"/>
        </w:r>
        <w:r w:rsidRPr="00CA68AA" w:rsidDel="00F06A82">
          <w:rPr>
            <w:rFonts w:eastAsiaTheme="minorEastAsia"/>
            <w:lang w:eastAsia="zh-CN"/>
          </w:rPr>
          <w:delText xml:space="preserve">, directly or indirectly </w:delText>
        </w:r>
        <w:r w:rsidRPr="0001334D" w:rsidDel="00F06A82">
          <w:rPr>
            <w:rFonts w:eastAsiaTheme="minorEastAsia"/>
            <w:highlight w:val="cyan"/>
            <w:lang w:eastAsia="zh-CN"/>
            <w:rPrChange w:id="532" w:author="vivo-rev" w:date="2020-08-21T18:32:00Z">
              <w:rPr>
                <w:rFonts w:eastAsiaTheme="minorEastAsia"/>
                <w:lang w:eastAsia="zh-CN"/>
              </w:rPr>
            </w:rPrChange>
          </w:rPr>
          <w:delText>(via NEF</w:delText>
        </w:r>
      </w:del>
      <w:ins w:id="533" w:author="Ericsson_HR1" w:date="2020-08-21T11:10:00Z">
        <w:del w:id="534" w:author="Ericsson_HR" w:date="2020-08-26T21:51:00Z">
          <w:r w:rsidR="00E32AAB" w:rsidRPr="0001334D" w:rsidDel="00F06A82">
            <w:rPr>
              <w:rFonts w:eastAsiaTheme="minorEastAsia"/>
              <w:highlight w:val="cyan"/>
              <w:lang w:eastAsia="zh-CN"/>
              <w:rPrChange w:id="535" w:author="vivo-rev" w:date="2020-08-21T18:32:00Z">
                <w:rPr>
                  <w:rFonts w:eastAsiaTheme="minorEastAsia"/>
                  <w:lang w:eastAsia="zh-CN"/>
                </w:rPr>
              </w:rPrChange>
            </w:rPr>
            <w:delText xml:space="preserve">, MB-SMF or </w:delText>
          </w:r>
        </w:del>
      </w:ins>
      <w:ins w:id="536" w:author="Samsung" w:date="2020-08-21T08:48:00Z">
        <w:del w:id="537" w:author="Ericsson_HR" w:date="2020-08-26T21:51:00Z">
          <w:r w:rsidR="00C94F35" w:rsidRPr="0001334D" w:rsidDel="00F06A82">
            <w:rPr>
              <w:rFonts w:eastAsiaTheme="minorEastAsia"/>
              <w:highlight w:val="cyan"/>
              <w:lang w:eastAsia="zh-CN"/>
              <w:rPrChange w:id="538" w:author="vivo-rev" w:date="2020-08-21T18:32:00Z">
                <w:rPr>
                  <w:rFonts w:eastAsiaTheme="minorEastAsia"/>
                  <w:lang w:eastAsia="zh-CN"/>
                </w:rPr>
              </w:rPrChange>
            </w:rPr>
            <w:delText>/MBSF</w:delText>
          </w:r>
        </w:del>
      </w:ins>
      <w:ins w:id="539" w:author="vivo" w:date="2020-08-14T16:08:00Z">
        <w:del w:id="540" w:author="Ericsson_HR" w:date="2020-08-26T21:51:00Z">
          <w:r w:rsidR="00280855" w:rsidRPr="0001334D" w:rsidDel="00F06A82">
            <w:rPr>
              <w:rFonts w:eastAsiaTheme="minorEastAsia"/>
              <w:highlight w:val="cyan"/>
              <w:lang w:eastAsia="zh-CN"/>
              <w:rPrChange w:id="541" w:author="vivo-rev" w:date="2020-08-21T18:32:00Z">
                <w:rPr>
                  <w:rFonts w:eastAsiaTheme="minorEastAsia"/>
                  <w:lang w:eastAsia="zh-CN"/>
                </w:rPr>
              </w:rPrChange>
            </w:rPr>
            <w:delText xml:space="preserve"> and UDR</w:delText>
          </w:r>
        </w:del>
      </w:ins>
      <w:del w:id="542" w:author="Ericsson_HR" w:date="2020-08-26T21:51:00Z">
        <w:r w:rsidRPr="0001334D" w:rsidDel="00F06A82">
          <w:rPr>
            <w:rFonts w:eastAsiaTheme="minorEastAsia"/>
            <w:highlight w:val="cyan"/>
            <w:lang w:eastAsia="zh-CN"/>
            <w:rPrChange w:id="543" w:author="vivo-rev" w:date="2020-08-21T18:32:00Z">
              <w:rPr>
                <w:rFonts w:eastAsiaTheme="minorEastAsia"/>
                <w:lang w:eastAsia="zh-CN"/>
              </w:rPr>
            </w:rPrChange>
          </w:rPr>
          <w:delText>)</w:delText>
        </w:r>
        <w:r w:rsidRPr="00CA68AA" w:rsidDel="00F06A82">
          <w:rPr>
            <w:rFonts w:eastAsiaTheme="minorEastAsia"/>
            <w:lang w:eastAsia="zh-CN"/>
          </w:rPr>
          <w:delText>.</w:delText>
        </w:r>
      </w:del>
    </w:p>
    <w:p w14:paraId="0A508352" w14:textId="6E968507" w:rsidR="00CA68AA" w:rsidDel="00F06A82" w:rsidRDefault="00C756BC" w:rsidP="00CA68AA">
      <w:pPr>
        <w:pStyle w:val="Heading4"/>
        <w:rPr>
          <w:del w:id="544" w:author="Ericsson_HR" w:date="2020-08-26T21:51:00Z"/>
          <w:lang w:eastAsia="ko-KR"/>
        </w:rPr>
      </w:pPr>
      <w:del w:id="545"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2.2</w:delText>
        </w:r>
        <w:r w:rsidRPr="003B1500" w:rsidDel="00F06A82">
          <w:rPr>
            <w:lang w:eastAsia="ko-KR"/>
          </w:rPr>
          <w:tab/>
        </w:r>
      </w:del>
      <w:ins w:id="546" w:author="vivo" w:date="2020-08-14T15:32:00Z">
        <w:del w:id="547" w:author="Ericsson_HR" w:date="2020-08-26T21:51:00Z">
          <w:r w:rsidR="008E3C0C" w:rsidDel="00F06A82">
            <w:rPr>
              <w:lang w:eastAsia="ko-KR"/>
            </w:rPr>
            <w:delText>MB-</w:delText>
          </w:r>
        </w:del>
      </w:ins>
      <w:del w:id="548" w:author="Ericsson_HR" w:date="2020-08-26T21:51:00Z">
        <w:r w:rsidRPr="003B1500" w:rsidDel="00F06A82">
          <w:rPr>
            <w:lang w:eastAsia="ko-KR"/>
          </w:rPr>
          <w:delText>SMF (</w:delText>
        </w:r>
        <w:r w:rsidR="00CA68AA" w:rsidDel="00F06A82">
          <w:rPr>
            <w:lang w:eastAsia="ko-KR"/>
          </w:rPr>
          <w:delText>(</w:delText>
        </w:r>
        <w:r w:rsidRPr="003B1500" w:rsidDel="00F06A82">
          <w:rPr>
            <w:lang w:eastAsia="ko-KR"/>
          </w:rPr>
          <w:delText>MB</w:delText>
        </w:r>
        <w:r w:rsidR="00CA68AA" w:rsidDel="00F06A82">
          <w:rPr>
            <w:lang w:eastAsia="ko-KR"/>
          </w:rPr>
          <w:delText>)</w:delText>
        </w:r>
        <w:r w:rsidRPr="003B1500" w:rsidDel="00F06A82">
          <w:rPr>
            <w:lang w:eastAsia="ko-KR"/>
          </w:rPr>
          <w:delText xml:space="preserve">-SMF) </w:delText>
        </w:r>
      </w:del>
    </w:p>
    <w:p w14:paraId="4DCA9949" w14:textId="6AA475C7" w:rsidR="004E7E54" w:rsidDel="00F06A82" w:rsidRDefault="00784AD2" w:rsidP="005D2BFE">
      <w:pPr>
        <w:pStyle w:val="B1"/>
        <w:ind w:left="0" w:firstLine="0"/>
        <w:rPr>
          <w:del w:id="549" w:author="Ericsson_HR" w:date="2020-08-26T21:51:00Z"/>
          <w:lang w:eastAsia="ko-KR"/>
        </w:rPr>
      </w:pPr>
      <w:del w:id="550" w:author="Ericsson_HR" w:date="2020-08-26T21:51:00Z">
        <w:r w:rsidDel="00F06A82">
          <w:rPr>
            <w:rFonts w:eastAsiaTheme="minorEastAsia" w:hint="eastAsia"/>
            <w:lang w:eastAsia="zh-CN"/>
          </w:rPr>
          <w:delText xml:space="preserve">The </w:delText>
        </w:r>
      </w:del>
      <w:ins w:id="551" w:author="vivo" w:date="2020-08-14T15:32:00Z">
        <w:del w:id="552" w:author="Ericsson_HR" w:date="2020-08-26T21:51:00Z">
          <w:r w:rsidR="008E3C0C" w:rsidDel="00F06A82">
            <w:rPr>
              <w:rFonts w:eastAsiaTheme="minorEastAsia"/>
              <w:lang w:eastAsia="zh-CN"/>
            </w:rPr>
            <w:delText>MB-</w:delText>
          </w:r>
        </w:del>
      </w:ins>
      <w:del w:id="553" w:author="Ericsson_HR" w:date="2020-08-26T21:51:00Z">
        <w:r w:rsidR="00CA68AA" w:rsidDel="00F06A82">
          <w:rPr>
            <w:lang w:eastAsia="zh-CN"/>
          </w:rPr>
          <w:delText xml:space="preserve">SMF ((MB)-SMF) is used </w:delText>
        </w:r>
        <w:r w:rsidR="00A7064E" w:rsidDel="00F06A82">
          <w:rPr>
            <w:rFonts w:eastAsiaTheme="minorEastAsia" w:hint="eastAsia"/>
            <w:lang w:eastAsia="zh-CN"/>
          </w:rPr>
          <w:delText>for MBS session management</w:delText>
        </w:r>
      </w:del>
      <w:ins w:id="554" w:author="Nokia_r5" w:date="2020-08-24T02:14:00Z">
        <w:del w:id="555" w:author="Ericsson_HR" w:date="2020-08-26T21:51:00Z">
          <w:r w:rsidR="005D2BFE" w:rsidDel="00F06A82">
            <w:rPr>
              <w:rFonts w:eastAsiaTheme="minorEastAsia"/>
              <w:lang w:eastAsia="zh-CN"/>
            </w:rPr>
            <w:delText xml:space="preserve"> (including QoS</w:delText>
          </w:r>
        </w:del>
      </w:ins>
      <w:ins w:id="556" w:author="Nokia_r5" w:date="2020-08-24T02:15:00Z">
        <w:del w:id="557" w:author="Ericsson_HR" w:date="2020-08-26T21:51:00Z">
          <w:r w:rsidR="005D2BFE" w:rsidDel="00F06A82">
            <w:rPr>
              <w:rFonts w:eastAsiaTheme="minorEastAsia"/>
              <w:lang w:eastAsia="zh-CN"/>
            </w:rPr>
            <w:delText xml:space="preserve"> control</w:delText>
          </w:r>
        </w:del>
      </w:ins>
      <w:ins w:id="558" w:author="Nokia_r5" w:date="2020-08-24T02:14:00Z">
        <w:del w:id="559" w:author="Ericsson_HR" w:date="2020-08-26T21:51:00Z">
          <w:r w:rsidR="005D2BFE" w:rsidDel="00F06A82">
            <w:rPr>
              <w:rFonts w:eastAsiaTheme="minorEastAsia"/>
              <w:lang w:eastAsia="zh-CN"/>
            </w:rPr>
            <w:delText>)</w:delText>
          </w:r>
        </w:del>
      </w:ins>
      <w:ins w:id="560" w:author="Ericsson_HR1" w:date="2020-08-21T11:11:00Z">
        <w:del w:id="561" w:author="Ericsson_HR" w:date="2020-08-26T21:51:00Z">
          <w:r w:rsidR="00E32AAB" w:rsidDel="00F06A82">
            <w:rPr>
              <w:rFonts w:eastAsiaTheme="minorEastAsia"/>
              <w:lang w:eastAsia="zh-CN"/>
            </w:rPr>
            <w:delText xml:space="preserve">, </w:delText>
          </w:r>
          <w:commentRangeStart w:id="562"/>
          <w:r w:rsidR="00E32AAB" w:rsidDel="00F06A82">
            <w:rPr>
              <w:rFonts w:eastAsiaTheme="minorEastAsia"/>
              <w:lang w:eastAsia="zh-CN"/>
            </w:rPr>
            <w:delText>management of the signalling distribution tree</w:delText>
          </w:r>
        </w:del>
      </w:ins>
      <w:del w:id="563" w:author="Ericsson_HR" w:date="2020-08-26T21:51:00Z">
        <w:r w:rsidR="00A7064E" w:rsidDel="00F06A82">
          <w:rPr>
            <w:rFonts w:eastAsiaTheme="minorEastAsia" w:hint="eastAsia"/>
            <w:lang w:eastAsia="zh-CN"/>
          </w:rPr>
          <w:delText xml:space="preserve"> </w:delText>
        </w:r>
        <w:commentRangeEnd w:id="562"/>
        <w:r w:rsidR="005D2BFE" w:rsidDel="00F06A82">
          <w:rPr>
            <w:rStyle w:val="CommentReference"/>
          </w:rPr>
          <w:commentReference w:id="562"/>
        </w:r>
        <w:r w:rsidR="00A7064E" w:rsidDel="00F06A82">
          <w:rPr>
            <w:rFonts w:eastAsiaTheme="minorEastAsia" w:hint="eastAsia"/>
            <w:lang w:eastAsia="zh-CN"/>
          </w:rPr>
          <w:delText xml:space="preserve">and </w:delText>
        </w:r>
        <w:r w:rsidR="00CA68AA" w:rsidDel="00F06A82">
          <w:rPr>
            <w:lang w:eastAsia="zh-CN"/>
          </w:rPr>
          <w:delText>c</w:delText>
        </w:r>
        <w:r w:rsidR="00CA68AA" w:rsidRPr="003B1500" w:rsidDel="00F06A82">
          <w:rPr>
            <w:lang w:eastAsia="zh-CN"/>
          </w:rPr>
          <w:delText>ontrol of MBS transport</w:delText>
        </w:r>
        <w:r w:rsidR="00CA68AA" w:rsidDel="00F06A82">
          <w:rPr>
            <w:lang w:eastAsia="zh-CN"/>
          </w:rPr>
          <w:delText xml:space="preserve">, </w:delText>
        </w:r>
        <w:r w:rsidR="00A7064E" w:rsidDel="00F06A82">
          <w:rPr>
            <w:rFonts w:eastAsiaTheme="minorEastAsia" w:hint="eastAsia"/>
            <w:lang w:eastAsia="zh-CN"/>
          </w:rPr>
          <w:delText xml:space="preserve">including </w:delText>
        </w:r>
        <w:r w:rsidR="00CA68AA" w:rsidDel="00F06A82">
          <w:rPr>
            <w:lang w:eastAsia="zh-CN"/>
          </w:rPr>
          <w:delText>c</w:delText>
        </w:r>
        <w:r w:rsidR="00CA68AA" w:rsidRPr="003B1500" w:rsidDel="00F06A82">
          <w:rPr>
            <w:lang w:eastAsia="zh-CN"/>
          </w:rPr>
          <w:delText>onfigur</w:delText>
        </w:r>
        <w:r w:rsidR="00A7064E" w:rsidDel="00F06A82">
          <w:rPr>
            <w:rFonts w:eastAsiaTheme="minorEastAsia" w:hint="eastAsia"/>
            <w:lang w:eastAsia="zh-CN"/>
          </w:rPr>
          <w:delText>ing</w:delText>
        </w:r>
        <w:r w:rsidR="00CA68AA" w:rsidRPr="003B1500" w:rsidDel="00F06A82">
          <w:rPr>
            <w:lang w:eastAsia="zh-CN"/>
          </w:rPr>
          <w:delText xml:space="preserve"> the </w:delText>
        </w:r>
      </w:del>
      <w:ins w:id="564" w:author="vivo" w:date="2020-08-14T15:32:00Z">
        <w:del w:id="565" w:author="Ericsson_HR" w:date="2020-08-26T21:51:00Z">
          <w:r w:rsidR="008E3C0C" w:rsidDel="00F06A82">
            <w:rPr>
              <w:lang w:eastAsia="zh-CN"/>
            </w:rPr>
            <w:delText>MB-</w:delText>
          </w:r>
        </w:del>
      </w:ins>
      <w:del w:id="566" w:author="Ericsson_HR" w:date="2020-08-26T21:51:00Z">
        <w:r w:rsidR="00CA68AA" w:rsidRPr="003B1500" w:rsidDel="00F06A82">
          <w:rPr>
            <w:lang w:eastAsia="zh-CN"/>
          </w:rPr>
          <w:delText>UPF</w:delText>
        </w:r>
        <w:r w:rsidR="00CA68AA" w:rsidRPr="003B1500" w:rsidDel="00F06A82">
          <w:rPr>
            <w:rFonts w:hint="eastAsia"/>
            <w:lang w:eastAsia="zh-CN"/>
          </w:rPr>
          <w:delText xml:space="preserve"> and RAN</w:delText>
        </w:r>
      </w:del>
      <w:ins w:id="567" w:author="Ericsson_HR1" w:date="2020-08-21T11:12:00Z">
        <w:del w:id="568" w:author="Ericsson_HR" w:date="2020-08-26T21:51:00Z">
          <w:r w:rsidR="00E32AAB" w:rsidDel="00F06A82">
            <w:rPr>
              <w:lang w:eastAsia="zh-CN"/>
            </w:rPr>
            <w:delText xml:space="preserve"> (via AMF)</w:delText>
          </w:r>
        </w:del>
      </w:ins>
      <w:del w:id="569" w:author="Ericsson_HR" w:date="2020-08-26T21:51:00Z">
        <w:r w:rsidR="00CA68AA" w:rsidRPr="003B1500" w:rsidDel="00F06A82">
          <w:rPr>
            <w:lang w:eastAsia="zh-CN"/>
          </w:rPr>
          <w:delText xml:space="preserve"> </w:delText>
        </w:r>
        <w:commentRangeStart w:id="570"/>
        <w:r w:rsidR="00CA68AA" w:rsidRPr="003B1500" w:rsidDel="00F06A82">
          <w:rPr>
            <w:rFonts w:hint="eastAsia"/>
            <w:lang w:eastAsia="zh-CN"/>
          </w:rPr>
          <w:delText>of</w:delText>
        </w:r>
        <w:r w:rsidR="00CA68AA" w:rsidRPr="003B1500" w:rsidDel="00F06A82">
          <w:rPr>
            <w:lang w:eastAsia="zh-CN"/>
          </w:rPr>
          <w:delText xml:space="preserve"> </w:delText>
        </w:r>
        <w:r w:rsidR="00CA68AA" w:rsidRPr="003B1500" w:rsidDel="00F06A82">
          <w:rPr>
            <w:rFonts w:hint="eastAsia"/>
            <w:lang w:eastAsia="zh-CN"/>
          </w:rPr>
          <w:delText xml:space="preserve">shared </w:delText>
        </w:r>
      </w:del>
      <w:ins w:id="571" w:author="vivo" w:date="2020-08-14T15:42:00Z">
        <w:del w:id="572" w:author="Ericsson_HR" w:date="2020-08-26T21:51:00Z">
          <w:r w:rsidR="00622C99" w:rsidDel="00F06A82">
            <w:rPr>
              <w:lang w:eastAsia="zh-CN"/>
            </w:rPr>
            <w:delText>NG UP</w:delText>
          </w:r>
        </w:del>
      </w:ins>
      <w:ins w:id="573" w:author="vivo" w:date="2020-08-14T15:40:00Z">
        <w:del w:id="574" w:author="Ericsson_HR" w:date="2020-08-26T21:51:00Z">
          <w:r w:rsidR="004159D5" w:rsidDel="00F06A82">
            <w:rPr>
              <w:lang w:eastAsia="zh-CN"/>
            </w:rPr>
            <w:delText xml:space="preserve"> </w:delText>
          </w:r>
        </w:del>
      </w:ins>
      <w:del w:id="575" w:author="Ericsson_HR" w:date="2020-08-26T21:51:00Z">
        <w:r w:rsidR="00CA68AA" w:rsidRPr="003B1500" w:rsidDel="00F06A82">
          <w:rPr>
            <w:rFonts w:hint="eastAsia"/>
            <w:lang w:eastAsia="zh-CN"/>
          </w:rPr>
          <w:delText>tunnel and QoS control</w:delText>
        </w:r>
        <w:commentRangeEnd w:id="570"/>
        <w:r w:rsidR="005D2BFE" w:rsidDel="00F06A82">
          <w:rPr>
            <w:rStyle w:val="CommentReference"/>
          </w:rPr>
          <w:commentReference w:id="570"/>
        </w:r>
        <w:r w:rsidR="00CA68AA" w:rsidRPr="003B1500" w:rsidDel="00F06A82">
          <w:rPr>
            <w:rFonts w:hint="eastAsia"/>
            <w:lang w:eastAsia="zh-CN"/>
          </w:rPr>
          <w:delText xml:space="preserve"> for </w:delText>
        </w:r>
        <w:r w:rsidR="00CA68AA" w:rsidRPr="003B1500" w:rsidDel="00F06A82">
          <w:rPr>
            <w:lang w:eastAsia="zh-CN"/>
          </w:rPr>
          <w:delText>MBS flows</w:delText>
        </w:r>
        <w:r w:rsidR="00CA68AA" w:rsidRPr="003B1500" w:rsidDel="00F06A82">
          <w:rPr>
            <w:rFonts w:hint="eastAsia"/>
            <w:lang w:eastAsia="zh-CN"/>
          </w:rPr>
          <w:delText xml:space="preserve"> transport</w:delText>
        </w:r>
        <w:r w:rsidR="00A7064E" w:rsidRPr="00A7064E" w:rsidDel="00F06A82">
          <w:rPr>
            <w:lang w:eastAsia="zh-CN"/>
          </w:rPr>
          <w:delText xml:space="preserve"> </w:delText>
        </w:r>
        <w:r w:rsidR="00A7064E" w:rsidRPr="003B1500" w:rsidDel="00F06A82">
          <w:rPr>
            <w:lang w:eastAsia="zh-CN"/>
          </w:rPr>
          <w:delText xml:space="preserve">based on </w:delText>
        </w:r>
        <w:r w:rsidR="00A7064E" w:rsidRPr="003B1500" w:rsidDel="00F06A82">
          <w:rPr>
            <w:rFonts w:hint="eastAsia"/>
            <w:lang w:eastAsia="zh-CN"/>
          </w:rPr>
          <w:delText>the</w:delText>
        </w:r>
        <w:r w:rsidR="00A7064E" w:rsidRPr="003B1500" w:rsidDel="00F06A82">
          <w:rPr>
            <w:lang w:eastAsia="zh-CN"/>
          </w:rPr>
          <w:delText xml:space="preserve"> polic</w:delText>
        </w:r>
        <w:r w:rsidR="00A7064E" w:rsidRPr="003B1500" w:rsidDel="00F06A82">
          <w:rPr>
            <w:rFonts w:hint="eastAsia"/>
            <w:lang w:eastAsia="zh-CN"/>
          </w:rPr>
          <w:delText>y rules</w:delText>
        </w:r>
        <w:r w:rsidR="00A7064E" w:rsidRPr="003B1500" w:rsidDel="00F06A82">
          <w:rPr>
            <w:lang w:eastAsia="zh-CN"/>
          </w:rPr>
          <w:delText xml:space="preserve"> for M</w:delText>
        </w:r>
        <w:r w:rsidR="00A7064E" w:rsidRPr="003B1500" w:rsidDel="00F06A82">
          <w:rPr>
            <w:rFonts w:hint="eastAsia"/>
            <w:lang w:eastAsia="zh-CN"/>
          </w:rPr>
          <w:delText>BS</w:delText>
        </w:r>
        <w:r w:rsidR="00A7064E" w:rsidDel="00F06A82">
          <w:rPr>
            <w:lang w:eastAsia="zh-CN"/>
          </w:rPr>
          <w:delText xml:space="preserve"> services from PCF</w:delText>
        </w:r>
        <w:r w:rsidR="00A7064E" w:rsidDel="00F06A82">
          <w:rPr>
            <w:rFonts w:eastAsiaTheme="minorEastAsia" w:hint="eastAsia"/>
            <w:lang w:eastAsia="zh-CN"/>
          </w:rPr>
          <w:delText xml:space="preserve"> or local policy</w:delText>
        </w:r>
      </w:del>
      <w:ins w:id="576" w:author="Samsung" w:date="2020-08-21T08:49:00Z">
        <w:del w:id="577" w:author="Ericsson_HR" w:date="2020-08-26T21:51:00Z">
          <w:r w:rsidR="00C94F35" w:rsidDel="00F06A82">
            <w:rPr>
              <w:rFonts w:eastAsiaTheme="minorEastAsia"/>
              <w:lang w:eastAsia="zh-CN"/>
            </w:rPr>
            <w:delText xml:space="preserve"> </w:delText>
          </w:r>
          <w:r w:rsidR="00C94F35" w:rsidRPr="00C94F35" w:rsidDel="00F06A82">
            <w:rPr>
              <w:rFonts w:eastAsiaTheme="minorEastAsia"/>
              <w:highlight w:val="yellow"/>
              <w:lang w:eastAsia="zh-CN"/>
              <w:rPrChange w:id="578" w:author="Samsung" w:date="2020-08-21T08:50:00Z">
                <w:rPr>
                  <w:rFonts w:eastAsiaTheme="minorEastAsia"/>
                  <w:lang w:eastAsia="zh-CN"/>
                </w:rPr>
              </w:rPrChange>
            </w:rPr>
            <w:delText>or request from MBSF</w:delText>
          </w:r>
        </w:del>
      </w:ins>
      <w:del w:id="579" w:author="Ericsson_HR" w:date="2020-08-26T21:51:00Z">
        <w:r w:rsidR="00CA68AA" w:rsidDel="00F06A82">
          <w:rPr>
            <w:lang w:eastAsia="zh-CN"/>
          </w:rPr>
          <w:delText xml:space="preserve">. </w:delText>
        </w:r>
        <w:r w:rsidR="00CA68AA" w:rsidDel="00F06A82">
          <w:rPr>
            <w:lang w:eastAsia="ko-KR"/>
          </w:rPr>
          <w:delText xml:space="preserve">The </w:delText>
        </w:r>
      </w:del>
      <w:ins w:id="580" w:author="vivo" w:date="2020-08-14T15:33:00Z">
        <w:del w:id="581" w:author="Ericsson_HR" w:date="2020-08-26T21:51:00Z">
          <w:r w:rsidR="008E3C0C" w:rsidDel="00F06A82">
            <w:rPr>
              <w:lang w:eastAsia="ko-KR"/>
            </w:rPr>
            <w:delText>MB-</w:delText>
          </w:r>
        </w:del>
      </w:ins>
      <w:del w:id="582" w:author="Ericsson_HR" w:date="2020-08-26T21:51:00Z">
        <w:r w:rsidR="00CA68AA" w:rsidRPr="003B1500" w:rsidDel="00F06A82">
          <w:rPr>
            <w:lang w:eastAsia="ko-KR"/>
          </w:rPr>
          <w:delText>SMF</w:delText>
        </w:r>
        <w:r w:rsidR="00CA68AA" w:rsidDel="00F06A82">
          <w:rPr>
            <w:lang w:eastAsia="ko-KR"/>
          </w:rPr>
          <w:delText xml:space="preserve"> performs the following functions</w:delText>
        </w:r>
        <w:r w:rsidR="00DD3BC9" w:rsidDel="00F06A82">
          <w:rPr>
            <w:lang w:eastAsia="ko-KR"/>
          </w:rPr>
          <w:delText xml:space="preserve"> to support MBS</w:delText>
        </w:r>
        <w:r w:rsidR="00CA68AA" w:rsidDel="00F06A82">
          <w:rPr>
            <w:lang w:eastAsia="ko-KR"/>
          </w:rPr>
          <w:delText>:</w:delText>
        </w:r>
      </w:del>
    </w:p>
    <w:p w14:paraId="70675DB5" w14:textId="0231A474" w:rsidR="00464513" w:rsidRPr="00464513" w:rsidDel="00F06A82" w:rsidRDefault="00781C9E">
      <w:pPr>
        <w:pStyle w:val="B1"/>
        <w:ind w:left="0" w:firstLine="0"/>
        <w:rPr>
          <w:del w:id="583" w:author="Ericsson_HR" w:date="2020-08-26T21:51:00Z"/>
        </w:rPr>
        <w:pPrChange w:id="584" w:author="Nokia_r5" w:date="2020-08-24T02:12:00Z">
          <w:pPr>
            <w:pStyle w:val="B1"/>
          </w:pPr>
        </w:pPrChange>
      </w:pPr>
      <w:del w:id="585" w:author="Ericsson_HR" w:date="2020-08-26T21:51:00Z">
        <w:r w:rsidRPr="00781C9E" w:rsidDel="00F06A82">
          <w:delText>-</w:delText>
        </w:r>
        <w:r w:rsidRPr="00781C9E" w:rsidDel="00F06A82">
          <w:tab/>
        </w:r>
        <w:commentRangeStart w:id="586"/>
        <w:r w:rsidRPr="00781C9E" w:rsidDel="00F06A82">
          <w:delText>Control MBS Sessions (including MBS transport and QoS) based on received MBS policies from PCF</w:delText>
        </w:r>
        <w:r w:rsidR="00A7064E" w:rsidDel="00F06A82">
          <w:rPr>
            <w:rFonts w:eastAsiaTheme="minorEastAsia" w:hint="eastAsia"/>
            <w:lang w:eastAsia="zh-CN"/>
          </w:rPr>
          <w:delText xml:space="preserve"> or local policy</w:delText>
        </w:r>
      </w:del>
      <w:ins w:id="587" w:author="Samsung" w:date="2020-08-21T08:50:00Z">
        <w:del w:id="588" w:author="Ericsson_HR" w:date="2020-08-26T21:51:00Z">
          <w:r w:rsidR="00C94F35" w:rsidDel="00F06A82">
            <w:rPr>
              <w:rFonts w:eastAsiaTheme="minorEastAsia"/>
              <w:lang w:eastAsia="zh-CN"/>
            </w:rPr>
            <w:delText xml:space="preserve"> </w:delText>
          </w:r>
          <w:r w:rsidR="00C94F35" w:rsidRPr="00C94F35" w:rsidDel="00F06A82">
            <w:rPr>
              <w:rFonts w:eastAsiaTheme="minorEastAsia"/>
              <w:highlight w:val="yellow"/>
              <w:lang w:eastAsia="zh-CN"/>
              <w:rPrChange w:id="589" w:author="Samsung" w:date="2020-08-21T08:50:00Z">
                <w:rPr>
                  <w:rFonts w:eastAsiaTheme="minorEastAsia"/>
                  <w:lang w:eastAsia="zh-CN"/>
                </w:rPr>
              </w:rPrChange>
            </w:rPr>
            <w:delText>or request form MBSF</w:delText>
          </w:r>
        </w:del>
      </w:ins>
      <w:del w:id="590" w:author="Ericsson_HR" w:date="2020-08-26T21:51:00Z">
        <w:r w:rsidRPr="00781C9E" w:rsidDel="00F06A82">
          <w:delText>.</w:delText>
        </w:r>
        <w:commentRangeEnd w:id="586"/>
        <w:r w:rsidR="005D2BFE" w:rsidDel="00F06A82">
          <w:rPr>
            <w:rStyle w:val="CommentReference"/>
          </w:rPr>
          <w:commentReference w:id="586"/>
        </w:r>
      </w:del>
    </w:p>
    <w:p w14:paraId="4882E0F0" w14:textId="2C26A4AD" w:rsidR="00781C9E" w:rsidRPr="00781C9E" w:rsidDel="00F06A82" w:rsidRDefault="00781C9E">
      <w:pPr>
        <w:pStyle w:val="B1"/>
        <w:ind w:left="0" w:firstLine="0"/>
        <w:rPr>
          <w:del w:id="591" w:author="Ericsson_HR" w:date="2020-08-26T21:51:00Z"/>
        </w:rPr>
        <w:pPrChange w:id="592" w:author="Nokia_r5" w:date="2020-08-24T02:12:00Z">
          <w:pPr>
            <w:pStyle w:val="B1"/>
          </w:pPr>
        </w:pPrChange>
      </w:pPr>
      <w:commentRangeStart w:id="593"/>
      <w:del w:id="594" w:author="Ericsson_HR" w:date="2020-08-26T21:51:00Z">
        <w:r w:rsidRPr="00781C9E" w:rsidDel="00F06A82">
          <w:delText>-</w:delText>
        </w:r>
        <w:r w:rsidRPr="00781C9E" w:rsidDel="00F06A82">
          <w:tab/>
          <w:delText xml:space="preserve">Signaling </w:delText>
        </w:r>
        <w:r w:rsidRPr="0001334D" w:rsidDel="00F06A82">
          <w:rPr>
            <w:highlight w:val="cyan"/>
            <w:rPrChange w:id="595" w:author="vivo-rev" w:date="2020-08-21T18:33:00Z">
              <w:rPr/>
            </w:rPrChange>
          </w:rPr>
          <w:delText xml:space="preserve">with </w:delText>
        </w:r>
      </w:del>
      <w:ins w:id="596" w:author="Ericsson_HR1" w:date="2020-08-21T11:14:00Z">
        <w:del w:id="597" w:author="Ericsson_HR" w:date="2020-08-26T21:51:00Z">
          <w:r w:rsidR="00E32AAB" w:rsidRPr="0001334D" w:rsidDel="00F06A82">
            <w:rPr>
              <w:highlight w:val="cyan"/>
              <w:rPrChange w:id="598" w:author="vivo-rev" w:date="2020-08-21T18:33:00Z">
                <w:rPr/>
              </w:rPrChange>
            </w:rPr>
            <w:delText>AMF and MB</w:delText>
          </w:r>
        </w:del>
      </w:ins>
      <w:ins w:id="599" w:author="Ericsson_HR1" w:date="2020-08-21T11:15:00Z">
        <w:del w:id="600" w:author="Ericsson_HR" w:date="2020-08-26T21:51:00Z">
          <w:r w:rsidR="00E32AAB" w:rsidRPr="0001334D" w:rsidDel="00F06A82">
            <w:rPr>
              <w:highlight w:val="cyan"/>
              <w:rPrChange w:id="601" w:author="vivo-rev" w:date="2020-08-21T18:33:00Z">
                <w:rPr/>
              </w:rPrChange>
            </w:rPr>
            <w:delText>SF for signalling</w:delText>
          </w:r>
          <w:r w:rsidR="00E32AAB" w:rsidDel="00F06A82">
            <w:delText xml:space="preserve"> distribution tree management and signalling with </w:delText>
          </w:r>
        </w:del>
      </w:ins>
      <w:del w:id="602" w:author="Ericsson_HR" w:date="2020-08-26T21:51:00Z">
        <w:r w:rsidRPr="00781C9E" w:rsidDel="00F06A82">
          <w:delText>NG-RAN</w:delText>
        </w:r>
        <w:r w:rsidR="00F97384" w:rsidDel="00F06A82">
          <w:rPr>
            <w:lang w:val="en-US"/>
          </w:rPr>
          <w:delText xml:space="preserve">, </w:delText>
        </w:r>
        <w:r w:rsidR="00F97384" w:rsidRPr="00781C9E" w:rsidDel="00F06A82">
          <w:delText>UPF</w:delText>
        </w:r>
        <w:r w:rsidR="00F97384" w:rsidDel="00F06A82">
          <w:delText>/</w:delText>
        </w:r>
        <w:r w:rsidR="00F97384" w:rsidDel="00F06A82">
          <w:rPr>
            <w:rFonts w:eastAsiaTheme="minorEastAsia" w:hint="eastAsia"/>
            <w:lang w:eastAsia="zh-CN"/>
          </w:rPr>
          <w:delText>(MB-)UPF</w:delText>
        </w:r>
        <w:r w:rsidRPr="00781C9E" w:rsidDel="00F06A82">
          <w:delText xml:space="preserve"> and AMF for MBS Session management</w:delText>
        </w:r>
      </w:del>
      <w:ins w:id="603" w:author="Ericsson_HR1" w:date="2020-08-21T11:13:00Z">
        <w:del w:id="604" w:author="Ericsson_HR" w:date="2020-08-26T21:51:00Z">
          <w:r w:rsidR="00E32AAB" w:rsidDel="00F06A82">
            <w:delText xml:space="preserve"> </w:delText>
          </w:r>
        </w:del>
      </w:ins>
      <w:del w:id="605" w:author="Ericsson_HR" w:date="2020-08-26T21:51:00Z">
        <w:r w:rsidRPr="00781C9E" w:rsidDel="00F06A82">
          <w:delText>.</w:delText>
        </w:r>
        <w:commentRangeEnd w:id="593"/>
        <w:r w:rsidR="00B302A8" w:rsidDel="00F06A82">
          <w:rPr>
            <w:rStyle w:val="CommentReference"/>
          </w:rPr>
          <w:commentReference w:id="593"/>
        </w:r>
      </w:del>
    </w:p>
    <w:p w14:paraId="5FFC3E83" w14:textId="2D299A11" w:rsidR="00781C9E" w:rsidDel="00F06A82" w:rsidRDefault="00781C9E">
      <w:pPr>
        <w:pStyle w:val="B1"/>
        <w:ind w:left="0" w:firstLine="0"/>
        <w:rPr>
          <w:ins w:id="606" w:author="Ericsson_HR1" w:date="2020-08-21T11:19:00Z"/>
          <w:del w:id="607" w:author="Ericsson_HR" w:date="2020-08-26T21:51:00Z"/>
        </w:rPr>
        <w:pPrChange w:id="608" w:author="Nokia_r5" w:date="2020-08-24T02:12:00Z">
          <w:pPr>
            <w:pStyle w:val="B1"/>
          </w:pPr>
        </w:pPrChange>
      </w:pPr>
      <w:del w:id="609" w:author="Ericsson_HR" w:date="2020-08-26T21:51:00Z">
        <w:r w:rsidRPr="00781C9E" w:rsidDel="00F06A82">
          <w:delText>-</w:delText>
        </w:r>
        <w:r w:rsidRPr="00781C9E" w:rsidDel="00F06A82">
          <w:tab/>
        </w:r>
        <w:commentRangeStart w:id="610"/>
        <w:r w:rsidRPr="00781C9E" w:rsidDel="00F06A82">
          <w:delText xml:space="preserve">Signaling </w:delText>
        </w:r>
        <w:r w:rsidRPr="00E25CC7" w:rsidDel="00F06A82">
          <w:rPr>
            <w:highlight w:val="cyan"/>
            <w:rPrChange w:id="611" w:author="vivo-rev" w:date="2020-08-21T18:34:00Z">
              <w:rPr/>
            </w:rPrChange>
          </w:rPr>
          <w:delText>with AF (via, e.g., NEF, MBSF)</w:delText>
        </w:r>
        <w:r w:rsidRPr="00781C9E" w:rsidDel="00F06A82">
          <w:delText xml:space="preserve"> for, e.g., allocation of 5GC </w:delText>
        </w:r>
      </w:del>
      <w:ins w:id="612" w:author="vivo" w:date="2020-08-14T15:34:00Z">
        <w:del w:id="613" w:author="Ericsson_HR" w:date="2020-08-26T21:51:00Z">
          <w:r w:rsidR="008E3C0C" w:rsidDel="00F06A82">
            <w:delText xml:space="preserve">user plane </w:delText>
          </w:r>
        </w:del>
      </w:ins>
      <w:del w:id="614" w:author="Ericsson_HR" w:date="2020-08-26T21:51:00Z">
        <w:r w:rsidRPr="00781C9E" w:rsidDel="00F06A82">
          <w:delText>entry point</w:delText>
        </w:r>
      </w:del>
      <w:ins w:id="615" w:author="Ericsson_HR1" w:date="2020-08-21T11:18:00Z">
        <w:del w:id="616" w:author="Ericsson_HR" w:date="2020-08-26T21:51:00Z">
          <w:r w:rsidR="0091735F" w:rsidDel="00F06A82">
            <w:delText xml:space="preserve"> </w:delText>
          </w:r>
        </w:del>
      </w:ins>
      <w:commentRangeEnd w:id="610"/>
      <w:del w:id="617" w:author="Ericsson_HR" w:date="2020-08-26T21:51:00Z">
        <w:r w:rsidR="005D2BFE" w:rsidDel="00F06A82">
          <w:rPr>
            <w:rStyle w:val="CommentReference"/>
          </w:rPr>
          <w:commentReference w:id="610"/>
        </w:r>
      </w:del>
      <w:ins w:id="618" w:author="Ericsson_HR1" w:date="2020-08-21T11:18:00Z">
        <w:del w:id="619" w:author="Ericsson_HR" w:date="2020-08-26T21:51:00Z">
          <w:r w:rsidR="0091735F" w:rsidDel="00F06A82">
            <w:delText xml:space="preserve">and </w:delText>
          </w:r>
          <w:commentRangeStart w:id="620"/>
          <w:commentRangeStart w:id="621"/>
          <w:r w:rsidR="0091735F" w:rsidDel="00F06A82">
            <w:delText>allocation</w:delText>
          </w:r>
        </w:del>
      </w:ins>
      <w:ins w:id="622" w:author="Ericsson_HR1" w:date="2020-08-21T11:19:00Z">
        <w:del w:id="623" w:author="Ericsson_HR" w:date="2020-08-26T21:51:00Z">
          <w:r w:rsidR="0091735F" w:rsidDel="00F06A82">
            <w:delText xml:space="preserve"> of TMGIs</w:delText>
          </w:r>
        </w:del>
      </w:ins>
      <w:commentRangeEnd w:id="620"/>
      <w:del w:id="624" w:author="Ericsson_HR" w:date="2020-08-26T21:51:00Z">
        <w:r w:rsidR="004424AB" w:rsidDel="00F06A82">
          <w:rPr>
            <w:rStyle w:val="CommentReference"/>
          </w:rPr>
          <w:commentReference w:id="620"/>
        </w:r>
      </w:del>
      <w:ins w:id="625" w:author="vivo-rev" w:date="2020-08-21T18:34:00Z">
        <w:del w:id="626" w:author="Ericsson_HR" w:date="2020-08-26T21:51:00Z">
          <w:r w:rsidR="00E25CC7" w:rsidDel="00F06A82">
            <w:delText xml:space="preserve"> </w:delText>
          </w:r>
          <w:r w:rsidR="00E25CC7" w:rsidRPr="00E25CC7" w:rsidDel="00F06A82">
            <w:rPr>
              <w:highlight w:val="cyan"/>
              <w:rPrChange w:id="627" w:author="vivo-rev" w:date="2020-08-21T18:37:00Z">
                <w:rPr/>
              </w:rPrChange>
            </w:rPr>
            <w:delText>if needed</w:delText>
          </w:r>
        </w:del>
      </w:ins>
      <w:del w:id="628" w:author="Ericsson_HR" w:date="2020-08-26T21:51:00Z">
        <w:r w:rsidRPr="00781C9E" w:rsidDel="00F06A82">
          <w:delText>.</w:delText>
        </w:r>
        <w:commentRangeEnd w:id="621"/>
        <w:r w:rsidR="00B302A8" w:rsidDel="00F06A82">
          <w:rPr>
            <w:rStyle w:val="CommentReference"/>
          </w:rPr>
          <w:commentReference w:id="621"/>
        </w:r>
      </w:del>
    </w:p>
    <w:p w14:paraId="3041DEB5" w14:textId="765E9D2F" w:rsidR="0091735F" w:rsidRPr="00781C9E" w:rsidDel="00F06A82" w:rsidRDefault="0091735F" w:rsidP="00781C9E">
      <w:pPr>
        <w:pStyle w:val="B1"/>
        <w:rPr>
          <w:del w:id="629" w:author="Ericsson_HR" w:date="2020-08-26T21:51:00Z"/>
        </w:rPr>
      </w:pPr>
      <w:commentRangeStart w:id="630"/>
      <w:ins w:id="631" w:author="Ericsson_HR1" w:date="2020-08-21T11:19:00Z">
        <w:del w:id="632" w:author="Ericsson_HR" w:date="2020-08-26T21:51:00Z">
          <w:r w:rsidRPr="0091735F" w:rsidDel="00F06A82">
            <w:delText>-</w:delText>
          </w:r>
          <w:r w:rsidRPr="0091735F" w:rsidDel="00F06A82">
            <w:tab/>
            <w:delText>Optionally support deployments with SMFs dedicated to MBS services.</w:delText>
          </w:r>
        </w:del>
      </w:ins>
      <w:commentRangeEnd w:id="630"/>
      <w:del w:id="633" w:author="Ericsson_HR" w:date="2020-08-26T21:51:00Z">
        <w:r w:rsidR="00E25CC7" w:rsidDel="00F06A82">
          <w:rPr>
            <w:rStyle w:val="CommentReference"/>
          </w:rPr>
          <w:commentReference w:id="630"/>
        </w:r>
      </w:del>
    </w:p>
    <w:p w14:paraId="6AF713EF" w14:textId="54D56056" w:rsidR="00781C9E" w:rsidRPr="00781C9E" w:rsidDel="00F06A82" w:rsidRDefault="00781C9E" w:rsidP="00F97384">
      <w:pPr>
        <w:rPr>
          <w:del w:id="634" w:author="Ericsson_HR" w:date="2020-08-26T21:51:00Z"/>
        </w:rPr>
      </w:pPr>
      <w:del w:id="635" w:author="Ericsson_HR" w:date="2020-08-26T21:51:00Z">
        <w:r w:rsidRPr="00781C9E" w:rsidDel="00F06A82">
          <w:delText>In addition, it may support one or more of the following based on the selected solution(s):</w:delText>
        </w:r>
      </w:del>
    </w:p>
    <w:p w14:paraId="23C4AAB1" w14:textId="064E5B2C" w:rsidR="00781C9E" w:rsidRPr="00781C9E" w:rsidDel="00F06A82" w:rsidRDefault="00781C9E" w:rsidP="00781C9E">
      <w:pPr>
        <w:pStyle w:val="B1"/>
        <w:rPr>
          <w:del w:id="636" w:author="Ericsson_HR" w:date="2020-08-26T21:51:00Z"/>
        </w:rPr>
      </w:pPr>
      <w:del w:id="637" w:author="Ericsson_HR" w:date="2020-08-26T21:51:00Z">
        <w:r w:rsidRPr="00781C9E" w:rsidDel="00F06A82">
          <w:delText>-</w:delText>
        </w:r>
        <w:r w:rsidRPr="00781C9E" w:rsidDel="00F06A82">
          <w:tab/>
          <w:delText>Handling of session join (including UE authorization) and management of MB session context.</w:delText>
        </w:r>
      </w:del>
    </w:p>
    <w:p w14:paraId="4AD50D4F" w14:textId="3F65AF8F" w:rsidR="00781C9E" w:rsidDel="00F06A82" w:rsidRDefault="00781C9E" w:rsidP="00781C9E">
      <w:pPr>
        <w:pStyle w:val="B1"/>
        <w:rPr>
          <w:del w:id="638" w:author="Ericsson_HR" w:date="2020-08-26T21:51:00Z"/>
        </w:rPr>
      </w:pPr>
      <w:del w:id="639" w:author="Ericsson_HR" w:date="2020-08-26T21:51:00Z">
        <w:r w:rsidRPr="00E25CC7" w:rsidDel="00F06A82">
          <w:rPr>
            <w:highlight w:val="cyan"/>
            <w:rPrChange w:id="640" w:author="vivo-rev" w:date="2020-08-21T18:38:00Z">
              <w:rPr/>
            </w:rPrChange>
          </w:rPr>
          <w:delText>-</w:delText>
        </w:r>
        <w:r w:rsidRPr="00E25CC7" w:rsidDel="00F06A82">
          <w:rPr>
            <w:highlight w:val="cyan"/>
            <w:rPrChange w:id="641" w:author="vivo-rev" w:date="2020-08-21T18:38:00Z">
              <w:rPr/>
            </w:rPrChange>
          </w:rPr>
          <w:tab/>
          <w:delText xml:space="preserve">Configure UPF for </w:delText>
        </w:r>
        <w:r w:rsidR="008C34AE" w:rsidRPr="00E25CC7" w:rsidDel="00F06A82">
          <w:rPr>
            <w:highlight w:val="cyan"/>
            <w:rPrChange w:id="642" w:author="vivo-rev" w:date="2020-08-21T18:38:00Z">
              <w:rPr/>
            </w:rPrChange>
          </w:rPr>
          <w:delText xml:space="preserve">5GC </w:delText>
        </w:r>
        <w:r w:rsidRPr="00E25CC7" w:rsidDel="00F06A82">
          <w:rPr>
            <w:highlight w:val="cyan"/>
            <w:rPrChange w:id="643" w:author="vivo-rev" w:date="2020-08-21T18:38:00Z">
              <w:rPr/>
            </w:rPrChange>
          </w:rPr>
          <w:delText>individual</w:delText>
        </w:r>
      </w:del>
      <w:ins w:id="644" w:author="Ericsson_HR1" w:date="2020-08-21T11:20:00Z">
        <w:del w:id="645" w:author="Ericsson_HR" w:date="2020-08-26T21:51:00Z">
          <w:r w:rsidR="00EB0701" w:rsidRPr="00E25CC7" w:rsidDel="00F06A82">
            <w:rPr>
              <w:highlight w:val="cyan"/>
              <w:rPrChange w:id="646" w:author="vivo-rev" w:date="2020-08-21T18:38:00Z">
                <w:rPr/>
              </w:rPrChange>
            </w:rPr>
            <w:delText xml:space="preserve"> traffic delivery</w:delText>
          </w:r>
        </w:del>
      </w:ins>
      <w:del w:id="647" w:author="Ericsson_HR" w:date="2020-08-26T21:51:00Z">
        <w:r w:rsidRPr="00E25CC7" w:rsidDel="00F06A82">
          <w:rPr>
            <w:highlight w:val="cyan"/>
            <w:rPrChange w:id="648" w:author="vivo-rev" w:date="2020-08-21T18:38:00Z">
              <w:rPr/>
            </w:rPrChange>
          </w:rPr>
          <w:delText xml:space="preserve"> or </w:delText>
        </w:r>
      </w:del>
      <w:ins w:id="649" w:author="Ericsson_HR1" w:date="2020-08-21T11:20:00Z">
        <w:del w:id="650" w:author="Ericsson_HR" w:date="2020-08-26T21:51:00Z">
          <w:r w:rsidR="00EB0701" w:rsidRPr="00E25CC7" w:rsidDel="00F06A82">
            <w:rPr>
              <w:highlight w:val="cyan"/>
              <w:rPrChange w:id="651" w:author="vivo-rev" w:date="2020-08-21T18:38:00Z">
                <w:rPr/>
              </w:rPrChange>
            </w:rPr>
            <w:delText xml:space="preserve">MB-UPF for </w:delText>
          </w:r>
        </w:del>
      </w:ins>
      <w:del w:id="652" w:author="Ericsson_HR" w:date="2020-08-26T21:51:00Z">
        <w:r w:rsidRPr="00E25CC7" w:rsidDel="00F06A82">
          <w:rPr>
            <w:highlight w:val="cyan"/>
            <w:rPrChange w:id="653" w:author="vivo-rev" w:date="2020-08-21T18:38:00Z">
              <w:rPr/>
            </w:rPrChange>
          </w:rPr>
          <w:delText xml:space="preserve">shared MBS traffic delivery </w:delText>
        </w:r>
        <w:r w:rsidR="008C34AE" w:rsidRPr="00E25CC7" w:rsidDel="00F06A82">
          <w:rPr>
            <w:highlight w:val="cyan"/>
            <w:rPrChange w:id="654" w:author="vivo-rev" w:date="2020-08-21T18:38:00Z">
              <w:rPr/>
            </w:rPrChange>
          </w:rPr>
          <w:delText xml:space="preserve">method </w:delText>
        </w:r>
      </w:del>
      <w:ins w:id="655" w:author="Ericsson_HR1" w:date="2020-08-21T11:21:00Z">
        <w:del w:id="656" w:author="Ericsson_HR" w:date="2020-08-26T21:51:00Z">
          <w:r w:rsidR="00EB0701" w:rsidRPr="00E25CC7" w:rsidDel="00F06A82">
            <w:rPr>
              <w:highlight w:val="cyan"/>
              <w:rPrChange w:id="657" w:author="vivo-rev" w:date="2020-08-21T18:38:00Z">
                <w:rPr/>
              </w:rPrChange>
            </w:rPr>
            <w:delText xml:space="preserve">to support </w:delText>
          </w:r>
        </w:del>
      </w:ins>
      <w:del w:id="658" w:author="Ericsson_HR" w:date="2020-08-26T21:51:00Z">
        <w:r w:rsidRPr="00E25CC7" w:rsidDel="00F06A82">
          <w:rPr>
            <w:highlight w:val="cyan"/>
            <w:rPrChange w:id="659" w:author="vivo-rev" w:date="2020-08-21T18:38:00Z">
              <w:rPr/>
            </w:rPrChange>
          </w:rPr>
          <w:delText>switching.</w:delText>
        </w:r>
      </w:del>
    </w:p>
    <w:p w14:paraId="6A6C74B3" w14:textId="18FC79B5" w:rsidR="003660E3" w:rsidRPr="003B1500" w:rsidDel="00F06A82" w:rsidRDefault="00C756BC" w:rsidP="003660E3">
      <w:pPr>
        <w:pStyle w:val="Heading4"/>
        <w:rPr>
          <w:del w:id="660" w:author="Ericsson_HR" w:date="2020-08-26T21:51:00Z"/>
          <w:lang w:eastAsia="ko-KR"/>
        </w:rPr>
      </w:pPr>
      <w:del w:id="661"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2.3</w:delText>
        </w:r>
        <w:r w:rsidRPr="003B1500" w:rsidDel="00F06A82">
          <w:rPr>
            <w:lang w:eastAsia="ko-KR"/>
          </w:rPr>
          <w:tab/>
        </w:r>
      </w:del>
      <w:ins w:id="662" w:author="vivo" w:date="2020-08-14T15:35:00Z">
        <w:del w:id="663" w:author="Ericsson_HR" w:date="2020-08-26T21:51:00Z">
          <w:r w:rsidR="00713777" w:rsidDel="00F06A82">
            <w:rPr>
              <w:lang w:eastAsia="ko-KR"/>
            </w:rPr>
            <w:delText>MB-</w:delText>
          </w:r>
        </w:del>
      </w:ins>
      <w:del w:id="664" w:author="Ericsson_HR" w:date="2020-08-26T21:51:00Z">
        <w:r w:rsidRPr="003B1500" w:rsidDel="00F06A82">
          <w:rPr>
            <w:lang w:eastAsia="ko-KR"/>
          </w:rPr>
          <w:delText xml:space="preserve">UPF </w:delText>
        </w:r>
        <w:r w:rsidR="003660E3" w:rsidRPr="003B1500" w:rsidDel="00F06A82">
          <w:rPr>
            <w:lang w:eastAsia="ko-KR"/>
          </w:rPr>
          <w:delText>(</w:delText>
        </w:r>
        <w:r w:rsidR="00AD0D25" w:rsidDel="00F06A82">
          <w:rPr>
            <w:lang w:eastAsia="ko-KR"/>
          </w:rPr>
          <w:delText>(</w:delText>
        </w:r>
        <w:r w:rsidR="003660E3" w:rsidRPr="003B1500" w:rsidDel="00F06A82">
          <w:rPr>
            <w:lang w:eastAsia="ko-KR"/>
          </w:rPr>
          <w:delText>MB</w:delText>
        </w:r>
        <w:r w:rsidR="00AD0D25" w:rsidDel="00F06A82">
          <w:rPr>
            <w:lang w:eastAsia="ko-KR"/>
          </w:rPr>
          <w:delText>)</w:delText>
        </w:r>
        <w:r w:rsidR="003660E3" w:rsidRPr="003B1500" w:rsidDel="00F06A82">
          <w:rPr>
            <w:lang w:eastAsia="ko-KR"/>
          </w:rPr>
          <w:delText>-UPF)</w:delText>
        </w:r>
      </w:del>
    </w:p>
    <w:p w14:paraId="5DC5F189" w14:textId="12AB21E7" w:rsidR="00AD0D25" w:rsidRPr="00AD0D25" w:rsidDel="00F06A82" w:rsidRDefault="00AD0D25" w:rsidP="00AD0D25">
      <w:pPr>
        <w:pStyle w:val="B1"/>
        <w:ind w:left="0" w:firstLine="0"/>
        <w:rPr>
          <w:del w:id="665" w:author="Ericsson_HR" w:date="2020-08-26T21:51:00Z"/>
          <w:lang w:val="x-none"/>
        </w:rPr>
      </w:pPr>
      <w:del w:id="666" w:author="Ericsson_HR" w:date="2020-08-26T21:51:00Z">
        <w:r w:rsidDel="00F06A82">
          <w:rPr>
            <w:lang w:val="en-US"/>
          </w:rPr>
          <w:delText xml:space="preserve">The </w:delText>
        </w:r>
      </w:del>
      <w:ins w:id="667" w:author="vivo" w:date="2020-08-14T15:39:00Z">
        <w:del w:id="668" w:author="Ericsson_HR" w:date="2020-08-26T21:51:00Z">
          <w:r w:rsidR="004159D5" w:rsidDel="00F06A82">
            <w:rPr>
              <w:lang w:val="en-US"/>
            </w:rPr>
            <w:delText>MB-</w:delText>
          </w:r>
        </w:del>
      </w:ins>
      <w:del w:id="669" w:author="Ericsson_HR" w:date="2020-08-26T21:51:00Z">
        <w:r w:rsidRPr="003B1500" w:rsidDel="00F06A82">
          <w:rPr>
            <w:lang w:eastAsia="ko-KR"/>
          </w:rPr>
          <w:delText>UPF (</w:delText>
        </w:r>
        <w:r w:rsidDel="00F06A82">
          <w:rPr>
            <w:lang w:eastAsia="ko-KR"/>
          </w:rPr>
          <w:delText>(</w:delText>
        </w:r>
        <w:r w:rsidRPr="003B1500" w:rsidDel="00F06A82">
          <w:rPr>
            <w:lang w:eastAsia="ko-KR"/>
          </w:rPr>
          <w:delText>MB</w:delText>
        </w:r>
        <w:r w:rsidDel="00F06A82">
          <w:rPr>
            <w:lang w:eastAsia="ko-KR"/>
          </w:rPr>
          <w:delText>)</w:delText>
        </w:r>
        <w:r w:rsidRPr="003B1500" w:rsidDel="00F06A82">
          <w:rPr>
            <w:lang w:eastAsia="ko-KR"/>
          </w:rPr>
          <w:delText>-UPF)</w:delText>
        </w:r>
        <w:r w:rsidDel="00F06A82">
          <w:rPr>
            <w:lang w:val="x-none"/>
          </w:rPr>
          <w:delText xml:space="preserve"> is used </w:delText>
        </w:r>
        <w:r w:rsidR="00784AD2" w:rsidDel="00F06A82">
          <w:rPr>
            <w:rFonts w:eastAsiaTheme="minorEastAsia" w:hint="eastAsia"/>
            <w:lang w:val="x-none" w:eastAsia="zh-CN"/>
          </w:rPr>
          <w:delText>for</w:delText>
        </w:r>
        <w:r w:rsidR="00784AD2" w:rsidDel="00F06A82">
          <w:rPr>
            <w:lang w:val="x-none"/>
          </w:rPr>
          <w:delText xml:space="preserve"> </w:delText>
        </w:r>
        <w:r w:rsidRPr="00AD0D25" w:rsidDel="00F06A82">
          <w:rPr>
            <w:lang w:val="x-none"/>
          </w:rPr>
          <w:delText>deliver</w:delText>
        </w:r>
        <w:r w:rsidR="00EB2F08" w:rsidDel="00F06A82">
          <w:rPr>
            <w:rFonts w:eastAsiaTheme="minorEastAsia" w:hint="eastAsia"/>
            <w:lang w:val="x-none" w:eastAsia="zh-CN"/>
          </w:rPr>
          <w:delText>y of</w:delText>
        </w:r>
        <w:r w:rsidRPr="00AD0D25" w:rsidDel="00F06A82">
          <w:rPr>
            <w:lang w:val="x-none"/>
          </w:rPr>
          <w:delText xml:space="preserve"> MBS</w:delText>
        </w:r>
        <w:r w:rsidDel="00F06A82">
          <w:rPr>
            <w:lang w:val="x-none"/>
          </w:rPr>
          <w:delText xml:space="preserve"> flows to RAN </w:delText>
        </w:r>
      </w:del>
      <w:ins w:id="670" w:author="Ericsson_HR1" w:date="2020-08-21T11:22:00Z">
        <w:del w:id="671" w:author="Ericsson_HR" w:date="2020-08-26T21:51:00Z">
          <w:r w:rsidR="00D16B10" w:rsidDel="00F06A82">
            <w:delText xml:space="preserve">(or PSA-UPF) </w:delText>
          </w:r>
        </w:del>
      </w:ins>
      <w:commentRangeStart w:id="672"/>
      <w:del w:id="673" w:author="Ericsson_HR" w:date="2020-08-26T21:51:00Z">
        <w:r w:rsidDel="00F06A82">
          <w:rPr>
            <w:lang w:val="x-none"/>
          </w:rPr>
          <w:delText xml:space="preserve">via shared tunnel </w:delText>
        </w:r>
        <w:commentRangeEnd w:id="672"/>
        <w:r w:rsidR="004424AB" w:rsidDel="00F06A82">
          <w:rPr>
            <w:rStyle w:val="CommentReference"/>
          </w:rPr>
          <w:commentReference w:id="672"/>
        </w:r>
        <w:r w:rsidDel="00F06A82">
          <w:rPr>
            <w:lang w:val="x-none"/>
          </w:rPr>
          <w:delText xml:space="preserve">and </w:delText>
        </w:r>
        <w:r w:rsidDel="00F06A82">
          <w:rPr>
            <w:lang w:val="en-US"/>
          </w:rPr>
          <w:delText xml:space="preserve">QoS </w:delText>
        </w:r>
        <w:r w:rsidRPr="00AD0D25" w:rsidDel="00F06A82">
          <w:rPr>
            <w:lang w:val="x-none"/>
          </w:rPr>
          <w:delText>enforce</w:delText>
        </w:r>
        <w:r w:rsidDel="00F06A82">
          <w:rPr>
            <w:lang w:val="en-US"/>
          </w:rPr>
          <w:delText>ment</w:delText>
        </w:r>
        <w:r w:rsidRPr="00AD0D25" w:rsidDel="00F06A82">
          <w:rPr>
            <w:lang w:val="x-none"/>
          </w:rPr>
          <w:delText xml:space="preserve"> for MBS services.</w:delText>
        </w:r>
        <w:r w:rsidRPr="00AD0D25" w:rsidDel="00F06A82">
          <w:rPr>
            <w:lang w:eastAsia="ko-KR"/>
          </w:rPr>
          <w:delText xml:space="preserve"> </w:delText>
        </w:r>
        <w:r w:rsidDel="00F06A82">
          <w:rPr>
            <w:lang w:eastAsia="ko-KR"/>
          </w:rPr>
          <w:delText xml:space="preserve">The </w:delText>
        </w:r>
        <w:r w:rsidRPr="003B1500" w:rsidDel="00F06A82">
          <w:rPr>
            <w:lang w:eastAsia="ko-KR"/>
          </w:rPr>
          <w:delText xml:space="preserve">UPF </w:delText>
        </w:r>
        <w:r w:rsidDel="00F06A82">
          <w:rPr>
            <w:lang w:eastAsia="ko-KR"/>
          </w:rPr>
          <w:delText>performs the following functions</w:delText>
        </w:r>
        <w:r w:rsidR="00DD3BC9" w:rsidDel="00F06A82">
          <w:rPr>
            <w:lang w:eastAsia="ko-KR"/>
          </w:rPr>
          <w:delText xml:space="preserve"> to support MBS</w:delText>
        </w:r>
        <w:r w:rsidR="00107A73" w:rsidDel="00F06A82">
          <w:rPr>
            <w:lang w:eastAsia="ko-KR"/>
          </w:rPr>
          <w:delText>:</w:delText>
        </w:r>
      </w:del>
    </w:p>
    <w:p w14:paraId="0DCFEDF0" w14:textId="21CF9610" w:rsidR="00AD0D25" w:rsidRPr="00AD0D25" w:rsidDel="00F06A82" w:rsidRDefault="00AD0D25" w:rsidP="00AD0D25">
      <w:pPr>
        <w:pStyle w:val="B1"/>
        <w:rPr>
          <w:del w:id="674" w:author="Ericsson_HR" w:date="2020-08-26T21:51:00Z"/>
        </w:rPr>
      </w:pPr>
      <w:del w:id="675" w:author="Ericsson_HR" w:date="2020-08-26T21:51:00Z">
        <w:r w:rsidRPr="00AD0D25" w:rsidDel="00F06A82">
          <w:delText>-</w:delText>
        </w:r>
        <w:r w:rsidRPr="00AD0D25" w:rsidDel="00F06A82">
          <w:tab/>
          <w:delText>Packet filtering for MBS flows.</w:delText>
        </w:r>
      </w:del>
    </w:p>
    <w:p w14:paraId="7CE7C981" w14:textId="24E2E73B" w:rsidR="00AD0D25" w:rsidRPr="00AD0D25" w:rsidDel="00F06A82" w:rsidRDefault="00AD0D25" w:rsidP="00AD0D25">
      <w:pPr>
        <w:pStyle w:val="B1"/>
        <w:rPr>
          <w:del w:id="676" w:author="Ericsson_HR" w:date="2020-08-26T21:51:00Z"/>
        </w:rPr>
      </w:pPr>
      <w:del w:id="677" w:author="Ericsson_HR" w:date="2020-08-26T21:51:00Z">
        <w:r w:rsidRPr="00AD0D25" w:rsidDel="00F06A82">
          <w:delText>-</w:delText>
        </w:r>
        <w:r w:rsidRPr="00AD0D25" w:rsidDel="00F06A82">
          <w:tab/>
        </w:r>
        <w:commentRangeStart w:id="678"/>
        <w:r w:rsidRPr="00AD0D25" w:rsidDel="00F06A82">
          <w:delText xml:space="preserve">Replication of </w:delText>
        </w:r>
        <w:commentRangeEnd w:id="678"/>
        <w:r w:rsidR="00DB5612" w:rsidDel="00F06A82">
          <w:rPr>
            <w:rStyle w:val="CommentReference"/>
          </w:rPr>
          <w:commentReference w:id="678"/>
        </w:r>
      </w:del>
      <w:ins w:id="679" w:author="vivo" w:date="2020-08-14T15:48:00Z">
        <w:del w:id="680" w:author="Ericsson_HR" w:date="2020-08-26T21:51:00Z">
          <w:r w:rsidR="00F27633" w:rsidDel="00F06A82">
            <w:delText xml:space="preserve">Distribution of </w:delText>
          </w:r>
        </w:del>
      </w:ins>
      <w:del w:id="681" w:author="Ericsson_HR" w:date="2020-08-26T21:51:00Z">
        <w:r w:rsidRPr="00AD0D25" w:rsidDel="00F06A82">
          <w:delText>MBS data packets to different RAN nodes</w:delText>
        </w:r>
      </w:del>
      <w:ins w:id="682" w:author="Ericsson_HR1" w:date="2020-08-21T11:23:00Z">
        <w:del w:id="683" w:author="Ericsson_HR" w:date="2020-08-26T21:51:00Z">
          <w:r w:rsidR="00D16B10" w:rsidDel="00F06A82">
            <w:delText xml:space="preserve"> (or PSA-UPF nodes)</w:delText>
          </w:r>
        </w:del>
      </w:ins>
      <w:del w:id="684" w:author="Ericsson_HR" w:date="2020-08-26T21:51:00Z">
        <w:r w:rsidRPr="00AD0D25" w:rsidDel="00F06A82">
          <w:delText>.</w:delText>
        </w:r>
      </w:del>
    </w:p>
    <w:p w14:paraId="632A5857" w14:textId="782B7D92" w:rsidR="00AD0D25" w:rsidDel="00F06A82" w:rsidRDefault="00AD0D25" w:rsidP="00AD0D25">
      <w:pPr>
        <w:pStyle w:val="B1"/>
        <w:rPr>
          <w:del w:id="685" w:author="Ericsson_HR" w:date="2020-08-26T21:51:00Z"/>
        </w:rPr>
      </w:pPr>
      <w:del w:id="686" w:author="Ericsson_HR" w:date="2020-08-26T21:51:00Z">
        <w:r w:rsidRPr="00AD0D25" w:rsidDel="00F06A82">
          <w:delText>-</w:delText>
        </w:r>
        <w:r w:rsidRPr="00AD0D25" w:rsidDel="00F06A82">
          <w:tab/>
          <w:delText>Delivery of MBS flows to RAN via shared MBS traffic delivery over N3.</w:delText>
        </w:r>
      </w:del>
    </w:p>
    <w:p w14:paraId="6A8BF2D2" w14:textId="5DC0F0D2" w:rsidR="00AD0D25" w:rsidRPr="00AD0D25" w:rsidDel="00F06A82" w:rsidRDefault="00AD0D25" w:rsidP="00AD0D25">
      <w:pPr>
        <w:pStyle w:val="B1"/>
        <w:rPr>
          <w:del w:id="687" w:author="Ericsson_HR" w:date="2020-08-26T21:51:00Z"/>
        </w:rPr>
      </w:pPr>
      <w:del w:id="688" w:author="Ericsson_HR" w:date="2020-08-26T21:51:00Z">
        <w:r w:rsidRPr="00AD0D25" w:rsidDel="00F06A82">
          <w:delText>-</w:delText>
        </w:r>
        <w:r w:rsidRPr="00AD0D25" w:rsidDel="00F06A82">
          <w:tab/>
          <w:delText>QoS enforcement (MFBR) and counting/reporting based on existing means.</w:delText>
        </w:r>
      </w:del>
    </w:p>
    <w:p w14:paraId="15EF4DBD" w14:textId="41E0ABE5" w:rsidR="00AD0D25" w:rsidRPr="00AD0D25" w:rsidDel="00F06A82" w:rsidRDefault="00AD0D25" w:rsidP="00F97384">
      <w:pPr>
        <w:rPr>
          <w:del w:id="689" w:author="Ericsson_HR" w:date="2020-08-26T21:51:00Z"/>
        </w:rPr>
      </w:pPr>
      <w:del w:id="690" w:author="Ericsson_HR" w:date="2020-08-26T21:51:00Z">
        <w:r w:rsidRPr="00AD0D25" w:rsidDel="00F06A82">
          <w:delText>In addition, it may support one or more of the following based on the selected solution(s):</w:delText>
        </w:r>
      </w:del>
    </w:p>
    <w:p w14:paraId="18861145" w14:textId="0CD5CD51" w:rsidR="00AD0D25" w:rsidRPr="00AD0D25" w:rsidDel="00F06A82" w:rsidRDefault="00AD0D25" w:rsidP="00AD0D25">
      <w:pPr>
        <w:pStyle w:val="B1"/>
        <w:rPr>
          <w:del w:id="691" w:author="Ericsson_HR" w:date="2020-08-26T21:51:00Z"/>
        </w:rPr>
      </w:pPr>
      <w:del w:id="692" w:author="Ericsson_HR" w:date="2020-08-26T21:51:00Z">
        <w:r w:rsidRPr="00AD0D25" w:rsidDel="00F06A82">
          <w:delText>-</w:delText>
        </w:r>
        <w:r w:rsidRPr="00AD0D25" w:rsidDel="00F06A82">
          <w:tab/>
          <w:delText xml:space="preserve">Detect IGMP packets and notify </w:delText>
        </w:r>
        <w:r w:rsidR="005D5CF6" w:rsidDel="00F06A82">
          <w:delText>(MB-)</w:delText>
        </w:r>
        <w:r w:rsidRPr="00AD0D25" w:rsidDel="00F06A82">
          <w:delText>SMF.</w:delText>
        </w:r>
      </w:del>
    </w:p>
    <w:p w14:paraId="6A515416" w14:textId="04078D62" w:rsidR="004E7E54" w:rsidRPr="00AD0D25" w:rsidDel="00F06A82" w:rsidRDefault="00AD0D25" w:rsidP="00AD0D25">
      <w:pPr>
        <w:pStyle w:val="B1"/>
        <w:rPr>
          <w:del w:id="693" w:author="Ericsson_HR" w:date="2020-08-26T21:51:00Z"/>
        </w:rPr>
      </w:pPr>
      <w:del w:id="694" w:author="Ericsson_HR" w:date="2020-08-26T21:51:00Z">
        <w:r w:rsidRPr="00AD0D25" w:rsidDel="00F06A82">
          <w:delText>-</w:delText>
        </w:r>
        <w:r w:rsidRPr="00AD0D25" w:rsidDel="00F06A82">
          <w:tab/>
          <w:delText>Delivery of MBS flows to RAN via individual MBS traffic delivery over N9.</w:delText>
        </w:r>
      </w:del>
    </w:p>
    <w:p w14:paraId="4D13CFE5" w14:textId="466B2D6D" w:rsidR="004E7E54" w:rsidDel="00F06A82" w:rsidRDefault="00C756BC" w:rsidP="00107A73">
      <w:pPr>
        <w:pStyle w:val="Heading4"/>
        <w:rPr>
          <w:del w:id="695" w:author="Ericsson_HR" w:date="2020-08-26T21:51:00Z"/>
          <w:lang w:eastAsia="ko-KR"/>
        </w:rPr>
      </w:pPr>
      <w:del w:id="696" w:author="Ericsson_HR" w:date="2020-08-26T21:51:00Z">
        <w:r w:rsidRPr="003B1500" w:rsidDel="00F06A82">
          <w:rPr>
            <w:lang w:eastAsia="ko-KR"/>
          </w:rPr>
          <w:lastRenderedPageBreak/>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2.4</w:delText>
        </w:r>
        <w:r w:rsidRPr="003B1500" w:rsidDel="00F06A82">
          <w:rPr>
            <w:lang w:eastAsia="ko-KR"/>
          </w:rPr>
          <w:tab/>
          <w:delText>AMF</w:delText>
        </w:r>
        <w:r w:rsidRPr="003B1500" w:rsidDel="00F06A82">
          <w:rPr>
            <w:rFonts w:hint="eastAsia"/>
            <w:lang w:eastAsia="ko-KR"/>
          </w:rPr>
          <w:delText xml:space="preserve"> </w:delText>
        </w:r>
      </w:del>
    </w:p>
    <w:p w14:paraId="0C1B605B" w14:textId="46A74B45" w:rsidR="00107A73" w:rsidDel="00F06A82" w:rsidRDefault="00107A73" w:rsidP="00107A73">
      <w:pPr>
        <w:rPr>
          <w:del w:id="697" w:author="Ericsson_HR" w:date="2020-08-26T21:51:00Z"/>
          <w:lang w:eastAsia="ko-KR"/>
        </w:rPr>
      </w:pPr>
      <w:del w:id="698" w:author="Ericsson_HR" w:date="2020-08-26T21:51:00Z">
        <w:r w:rsidDel="00F06A82">
          <w:rPr>
            <w:lang w:eastAsia="ko-KR"/>
          </w:rPr>
          <w:delText xml:space="preserve">The </w:delText>
        </w:r>
        <w:r w:rsidRPr="003B1500" w:rsidDel="00F06A82">
          <w:rPr>
            <w:lang w:eastAsia="ko-KR"/>
          </w:rPr>
          <w:delText>AMF</w:delText>
        </w:r>
        <w:r w:rsidRPr="003B1500" w:rsidDel="00F06A82">
          <w:rPr>
            <w:rFonts w:hint="eastAsia"/>
            <w:lang w:eastAsia="ko-KR"/>
          </w:rPr>
          <w:delText xml:space="preserve"> </w:delText>
        </w:r>
        <w:r w:rsidDel="00F06A82">
          <w:rPr>
            <w:lang w:eastAsia="ko-KR"/>
          </w:rPr>
          <w:delText>performs the following functions</w:delText>
        </w:r>
        <w:r w:rsidR="000C6FAF" w:rsidDel="00F06A82">
          <w:rPr>
            <w:lang w:eastAsia="ko-KR"/>
          </w:rPr>
          <w:delText xml:space="preserve"> to support MBS</w:delText>
        </w:r>
        <w:r w:rsidDel="00F06A82">
          <w:rPr>
            <w:lang w:eastAsia="ko-KR"/>
          </w:rPr>
          <w:delText>:</w:delText>
        </w:r>
      </w:del>
    </w:p>
    <w:p w14:paraId="05F46E17" w14:textId="4B8644AE" w:rsidR="00D16B10" w:rsidDel="00F06A82" w:rsidRDefault="00107A73" w:rsidP="00107A73">
      <w:pPr>
        <w:pStyle w:val="B1"/>
        <w:rPr>
          <w:ins w:id="699" w:author="Ericsson_HR1" w:date="2020-08-21T11:25:00Z"/>
          <w:del w:id="700" w:author="Ericsson_HR" w:date="2020-08-26T21:51:00Z"/>
        </w:rPr>
      </w:pPr>
      <w:del w:id="701" w:author="Ericsson_HR" w:date="2020-08-26T21:51:00Z">
        <w:r w:rsidDel="00F06A82">
          <w:delText>-</w:delText>
        </w:r>
        <w:r w:rsidDel="00F06A82">
          <w:tab/>
        </w:r>
      </w:del>
      <w:ins w:id="702" w:author="Ericsson_HR1" w:date="2020-08-21T11:25:00Z">
        <w:del w:id="703" w:author="Ericsson_HR" w:date="2020-08-26T21:51:00Z">
          <w:r w:rsidR="00D16B10" w:rsidDel="00F06A82">
            <w:delText>S</w:delText>
          </w:r>
          <w:r w:rsidR="00D16B10" w:rsidRPr="00D16B10" w:rsidDel="00F06A82">
            <w:delText>election of (MB-)SMFs that have MBS capabilities.</w:delText>
          </w:r>
        </w:del>
      </w:ins>
    </w:p>
    <w:p w14:paraId="114C4692" w14:textId="782CA904" w:rsidR="00107A73" w:rsidDel="00F06A82" w:rsidRDefault="00D16B10" w:rsidP="00107A73">
      <w:pPr>
        <w:pStyle w:val="B1"/>
        <w:rPr>
          <w:ins w:id="704" w:author="Ericsson_HR1" w:date="2020-08-21T11:26:00Z"/>
          <w:del w:id="705" w:author="Ericsson_HR" w:date="2020-08-26T21:51:00Z"/>
        </w:rPr>
      </w:pPr>
      <w:ins w:id="706" w:author="Ericsson_HR1" w:date="2020-08-21T11:25:00Z">
        <w:del w:id="707" w:author="Ericsson_HR" w:date="2020-08-26T21:51:00Z">
          <w:r w:rsidDel="00F06A82">
            <w:delText>-</w:delText>
          </w:r>
          <w:r w:rsidDel="00F06A82">
            <w:tab/>
          </w:r>
        </w:del>
      </w:ins>
      <w:del w:id="708" w:author="Ericsson_HR" w:date="2020-08-26T21:51:00Z">
        <w:r w:rsidR="00107A73" w:rsidDel="00F06A82">
          <w:delText>Signal</w:delText>
        </w:r>
      </w:del>
      <w:ins w:id="709" w:author="Nokia_r5" w:date="2020-08-24T02:44:00Z">
        <w:del w:id="710" w:author="Ericsson_HR" w:date="2020-08-26T21:51:00Z">
          <w:r w:rsidR="001342A7" w:rsidDel="00F06A82">
            <w:delText>l</w:delText>
          </w:r>
        </w:del>
      </w:ins>
      <w:del w:id="711" w:author="Ericsson_HR" w:date="2020-08-26T21:51:00Z">
        <w:r w:rsidR="00107A73" w:rsidDel="00F06A82">
          <w:delText>ing with NG-RAN and (MB-)SMF for MBS Session management.</w:delText>
        </w:r>
      </w:del>
    </w:p>
    <w:p w14:paraId="6F517677" w14:textId="19EAF5FF" w:rsidR="00F87842" w:rsidDel="00F06A82" w:rsidRDefault="00F87842" w:rsidP="00107A73">
      <w:pPr>
        <w:pStyle w:val="B1"/>
        <w:rPr>
          <w:ins w:id="712" w:author="Ericsson_HR1" w:date="2020-08-21T11:26:00Z"/>
          <w:del w:id="713" w:author="Ericsson_HR" w:date="2020-08-26T21:51:00Z"/>
        </w:rPr>
      </w:pPr>
      <w:ins w:id="714" w:author="Ericsson_HR1" w:date="2020-08-21T11:26:00Z">
        <w:del w:id="715" w:author="Ericsson_HR" w:date="2020-08-26T21:51:00Z">
          <w:r w:rsidDel="00F06A82">
            <w:delText>-</w:delText>
          </w:r>
          <w:r w:rsidDel="00F06A82">
            <w:tab/>
            <w:delText xml:space="preserve">Signaling with </w:delText>
          </w:r>
        </w:del>
      </w:ins>
      <w:ins w:id="716" w:author="Ericsson_HR1" w:date="2020-08-21T11:28:00Z">
        <w:del w:id="717" w:author="Ericsson_HR" w:date="2020-08-26T21:51:00Z">
          <w:r w:rsidDel="00F06A82">
            <w:delText xml:space="preserve">UE, </w:delText>
          </w:r>
        </w:del>
      </w:ins>
      <w:ins w:id="718" w:author="Ericsson_HR1" w:date="2020-08-21T11:26:00Z">
        <w:del w:id="719" w:author="Ericsson_HR" w:date="2020-08-26T21:51:00Z">
          <w:r w:rsidDel="00F06A82">
            <w:delText xml:space="preserve">NG-RAN and MB-SMF for </w:delText>
          </w:r>
        </w:del>
      </w:ins>
      <w:ins w:id="720" w:author="Ericsson_HR1" w:date="2020-08-21T11:27:00Z">
        <w:del w:id="721" w:author="Ericsson_HR" w:date="2020-08-26T21:51:00Z">
          <w:r w:rsidRPr="00F87842" w:rsidDel="00F06A82">
            <w:delText>maintaining the MBS signaling tree.</w:delText>
          </w:r>
        </w:del>
      </w:ins>
    </w:p>
    <w:p w14:paraId="07272687" w14:textId="73E7FC54" w:rsidR="00D16B10" w:rsidDel="00F06A82" w:rsidRDefault="00D16B10" w:rsidP="00107A73">
      <w:pPr>
        <w:pStyle w:val="B1"/>
        <w:rPr>
          <w:del w:id="722" w:author="Ericsson_HR" w:date="2020-08-26T21:51:00Z"/>
        </w:rPr>
      </w:pPr>
      <w:commentRangeStart w:id="723"/>
      <w:ins w:id="724" w:author="Ericsson_HR1" w:date="2020-08-21T11:26:00Z">
        <w:del w:id="725" w:author="Ericsson_HR" w:date="2020-08-26T21:51:00Z">
          <w:r w:rsidDel="00F06A82">
            <w:delText>-</w:delText>
          </w:r>
          <w:r w:rsidDel="00F06A82">
            <w:tab/>
          </w:r>
          <w:r w:rsidRPr="00D16B10" w:rsidDel="00F06A82">
            <w:delText>Interaction with SMF for the PSA UPF to start/stop receiving 5MBS data from MB-UPF for 5GC Individual MBS traffic delivery.</w:delText>
          </w:r>
        </w:del>
      </w:ins>
      <w:commentRangeEnd w:id="723"/>
      <w:del w:id="726" w:author="Ericsson_HR" w:date="2020-08-26T21:51:00Z">
        <w:r w:rsidR="000023BB" w:rsidDel="00F06A82">
          <w:rPr>
            <w:rStyle w:val="CommentReference"/>
          </w:rPr>
          <w:commentReference w:id="723"/>
        </w:r>
      </w:del>
    </w:p>
    <w:p w14:paraId="363C1BC4" w14:textId="06CC827E" w:rsidR="00107A73" w:rsidDel="00F06A82" w:rsidRDefault="00107A73" w:rsidP="00F97384">
      <w:pPr>
        <w:rPr>
          <w:del w:id="727" w:author="Ericsson_HR" w:date="2020-08-26T21:51:00Z"/>
        </w:rPr>
      </w:pPr>
      <w:del w:id="728" w:author="Ericsson_HR" w:date="2020-08-26T21:51:00Z">
        <w:r w:rsidDel="00F06A82">
          <w:delText>In addition, it may support one or more of the following based on the selected solution(s):</w:delText>
        </w:r>
      </w:del>
    </w:p>
    <w:p w14:paraId="3B02080B" w14:textId="76D7B4CE" w:rsidR="00107A73" w:rsidDel="00F06A82" w:rsidRDefault="00107A73" w:rsidP="00107A73">
      <w:pPr>
        <w:pStyle w:val="B1"/>
        <w:rPr>
          <w:del w:id="729" w:author="Ericsson_HR" w:date="2020-08-26T21:51:00Z"/>
        </w:rPr>
      </w:pPr>
      <w:del w:id="730" w:author="Ericsson_HR" w:date="2020-08-26T21:51:00Z">
        <w:r w:rsidDel="00F06A82">
          <w:delText>-</w:delText>
        </w:r>
        <w:r w:rsidDel="00F06A82">
          <w:tab/>
          <w:delText>Handling of session join and management of MB session context.</w:delText>
        </w:r>
      </w:del>
    </w:p>
    <w:p w14:paraId="57FB5FAB" w14:textId="284C0E93" w:rsidR="00107A73" w:rsidRPr="00107A73" w:rsidDel="00F06A82" w:rsidRDefault="00107A73" w:rsidP="00107A73">
      <w:pPr>
        <w:pStyle w:val="B1"/>
        <w:rPr>
          <w:del w:id="731" w:author="Ericsson_HR" w:date="2020-08-26T21:51:00Z"/>
        </w:rPr>
      </w:pPr>
      <w:del w:id="732" w:author="Ericsson_HR" w:date="2020-08-26T21:51:00Z">
        <w:r w:rsidDel="00F06A82">
          <w:delText>-</w:delText>
        </w:r>
        <w:r w:rsidDel="00F06A82">
          <w:tab/>
          <w:delText xml:space="preserve">Selection of </w:delText>
        </w:r>
        <w:r w:rsidR="005D5CF6" w:rsidDel="00F06A82">
          <w:delText>(</w:delText>
        </w:r>
        <w:r w:rsidDel="00F06A82">
          <w:delText>MB-</w:delText>
        </w:r>
        <w:r w:rsidR="005D5CF6" w:rsidDel="00F06A82">
          <w:delText>)</w:delText>
        </w:r>
        <w:r w:rsidDel="00F06A82">
          <w:delText>SMF.</w:delText>
        </w:r>
      </w:del>
    </w:p>
    <w:p w14:paraId="6191FC82" w14:textId="0D243ECC" w:rsidR="00C756BC" w:rsidDel="00F06A82" w:rsidRDefault="00C756BC" w:rsidP="00C756BC">
      <w:pPr>
        <w:pStyle w:val="Heading4"/>
        <w:rPr>
          <w:del w:id="733" w:author="Ericsson_HR" w:date="2020-08-26T21:51:00Z"/>
          <w:lang w:eastAsia="ko-KR"/>
        </w:rPr>
      </w:pPr>
      <w:del w:id="734"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2.5</w:delText>
        </w:r>
        <w:r w:rsidRPr="003B1500" w:rsidDel="00F06A82">
          <w:rPr>
            <w:lang w:eastAsia="ko-KR"/>
          </w:rPr>
          <w:tab/>
          <w:delText>NG-RAN</w:delText>
        </w:r>
      </w:del>
    </w:p>
    <w:p w14:paraId="3890FBD1" w14:textId="0BD10763" w:rsidR="002F743D" w:rsidRPr="00AD0D25" w:rsidDel="00F06A82" w:rsidRDefault="002F743D" w:rsidP="002F743D">
      <w:pPr>
        <w:pStyle w:val="B1"/>
        <w:ind w:left="0" w:firstLine="0"/>
        <w:rPr>
          <w:del w:id="735" w:author="Ericsson_HR" w:date="2020-08-26T21:51:00Z"/>
          <w:lang w:val="x-none"/>
        </w:rPr>
      </w:pPr>
      <w:commentRangeStart w:id="736"/>
      <w:del w:id="737" w:author="Ericsson_HR" w:date="2020-08-26T21:51:00Z">
        <w:r w:rsidDel="00F06A82">
          <w:rPr>
            <w:rFonts w:hint="eastAsia"/>
            <w:lang w:eastAsia="ko-KR"/>
          </w:rPr>
          <w:delText xml:space="preserve">The NG-RAN is used to </w:delText>
        </w:r>
        <w:r w:rsidDel="00F06A82">
          <w:rPr>
            <w:lang w:eastAsia="ko-KR"/>
          </w:rPr>
          <w:delText xml:space="preserve">receive MBS flows via </w:delText>
        </w:r>
      </w:del>
      <w:ins w:id="738" w:author="vivo-rev" w:date="2020-08-21T18:51:00Z">
        <w:del w:id="739" w:author="Ericsson_HR" w:date="2020-08-26T21:51:00Z">
          <w:r w:rsidR="000023BB" w:rsidRPr="000023BB" w:rsidDel="00F06A82">
            <w:rPr>
              <w:highlight w:val="cyan"/>
              <w:lang w:eastAsia="ko-KR"/>
              <w:rPrChange w:id="740" w:author="vivo-rev" w:date="2020-08-21T18:52:00Z">
                <w:rPr>
                  <w:lang w:eastAsia="ko-KR"/>
                </w:rPr>
              </w:rPrChange>
            </w:rPr>
            <w:delText>shared</w:delText>
          </w:r>
          <w:r w:rsidR="000023BB" w:rsidDel="00F06A82">
            <w:rPr>
              <w:lang w:eastAsia="ko-KR"/>
            </w:rPr>
            <w:delText xml:space="preserve"> </w:delText>
          </w:r>
        </w:del>
      </w:ins>
      <w:del w:id="741" w:author="Ericsson_HR" w:date="2020-08-26T21:51:00Z">
        <w:r w:rsidDel="00F06A82">
          <w:rPr>
            <w:lang w:eastAsia="ko-KR"/>
          </w:rPr>
          <w:delText>N3 tunnel and deliver MBS flows to the UE</w:delText>
        </w:r>
      </w:del>
      <w:ins w:id="742" w:author="vivo" w:date="2020-08-14T16:16:00Z">
        <w:del w:id="743" w:author="Ericsson_HR" w:date="2020-08-26T21:51:00Z">
          <w:r w:rsidR="004734E0" w:rsidDel="00F06A82">
            <w:rPr>
              <w:lang w:eastAsia="ko-KR"/>
            </w:rPr>
            <w:delText>s</w:delText>
          </w:r>
        </w:del>
      </w:ins>
      <w:commentRangeStart w:id="744"/>
      <w:commentRangeStart w:id="745"/>
      <w:del w:id="746" w:author="Ericsson_HR" w:date="2020-08-26T21:51:00Z">
        <w:r w:rsidDel="00F06A82">
          <w:rPr>
            <w:lang w:eastAsia="ko-KR"/>
          </w:rPr>
          <w:delText xml:space="preserve"> using PTP or PTM delivery method</w:delText>
        </w:r>
        <w:commentRangeEnd w:id="744"/>
        <w:r w:rsidR="004734E0" w:rsidDel="00F06A82">
          <w:rPr>
            <w:rStyle w:val="CommentReference"/>
          </w:rPr>
          <w:commentReference w:id="744"/>
        </w:r>
        <w:commentRangeEnd w:id="745"/>
        <w:r w:rsidR="00751094" w:rsidDel="00F06A82">
          <w:rPr>
            <w:rStyle w:val="CommentReference"/>
          </w:rPr>
          <w:commentReference w:id="745"/>
        </w:r>
        <w:r w:rsidDel="00F06A82">
          <w:rPr>
            <w:lang w:eastAsia="ko-KR"/>
          </w:rPr>
          <w:delText xml:space="preserve">. </w:delText>
        </w:r>
        <w:commentRangeEnd w:id="736"/>
        <w:r w:rsidR="001342A7" w:rsidDel="00F06A82">
          <w:rPr>
            <w:rStyle w:val="CommentReference"/>
          </w:rPr>
          <w:commentReference w:id="736"/>
        </w:r>
        <w:r w:rsidDel="00F06A82">
          <w:rPr>
            <w:lang w:eastAsia="ko-KR"/>
          </w:rPr>
          <w:delText xml:space="preserve">The </w:delText>
        </w:r>
        <w:r w:rsidRPr="003B1500" w:rsidDel="00F06A82">
          <w:rPr>
            <w:lang w:eastAsia="ko-KR"/>
          </w:rPr>
          <w:delText xml:space="preserve">NG-RAN </w:delText>
        </w:r>
        <w:r w:rsidDel="00F06A82">
          <w:rPr>
            <w:lang w:eastAsia="ko-KR"/>
          </w:rPr>
          <w:delText>performs the following functions:</w:delText>
        </w:r>
      </w:del>
    </w:p>
    <w:p w14:paraId="596FEBF3" w14:textId="57BD3A32" w:rsidR="00FB0B2D" w:rsidDel="00F06A82" w:rsidRDefault="002F743D" w:rsidP="002F743D">
      <w:pPr>
        <w:pStyle w:val="B1"/>
        <w:rPr>
          <w:ins w:id="747" w:author="Nokia_r5" w:date="2020-08-24T02:25:00Z"/>
          <w:del w:id="748" w:author="Ericsson_HR" w:date="2020-08-26T21:51:00Z"/>
        </w:rPr>
      </w:pPr>
      <w:del w:id="749" w:author="Ericsson_HR" w:date="2020-08-26T21:51:00Z">
        <w:r w:rsidRPr="002F743D" w:rsidDel="00F06A82">
          <w:delText>-</w:delText>
        </w:r>
        <w:r w:rsidRPr="002F743D" w:rsidDel="00F06A82">
          <w:tab/>
          <w:delText xml:space="preserve">Support </w:delText>
        </w:r>
      </w:del>
      <w:ins w:id="750" w:author="vivo" w:date="2020-08-14T16:17:00Z">
        <w:del w:id="751" w:author="Ericsson_HR" w:date="2020-08-26T21:51:00Z">
          <w:r w:rsidR="00123CF1" w:rsidDel="00F06A82">
            <w:delText xml:space="preserve">shared </w:delText>
          </w:r>
          <w:r w:rsidR="00123CF1" w:rsidRPr="002F743D" w:rsidDel="00F06A82">
            <w:delText>tunnel establishment</w:delText>
          </w:r>
          <w:r w:rsidR="00123CF1" w:rsidDel="00F06A82">
            <w:delText xml:space="preserve"> and </w:delText>
          </w:r>
        </w:del>
      </w:ins>
      <w:del w:id="752" w:author="Ericsson_HR" w:date="2020-08-26T21:51:00Z">
        <w:r w:rsidR="000C6FAF" w:rsidDel="00F06A82">
          <w:delText>reception</w:delText>
        </w:r>
      </w:del>
      <w:ins w:id="753" w:author="Ericsson_HR1" w:date="2020-08-21T11:31:00Z">
        <w:del w:id="754" w:author="Ericsson_HR" w:date="2020-08-26T21:51:00Z">
          <w:r w:rsidR="001D37BC" w:rsidDel="00F06A82">
            <w:delText>Management</w:delText>
          </w:r>
        </w:del>
      </w:ins>
      <w:del w:id="755" w:author="Ericsson_HR" w:date="2020-08-26T21:51:00Z">
        <w:r w:rsidR="000C6FAF" w:rsidDel="00F06A82">
          <w:delText xml:space="preserve"> of </w:delText>
        </w:r>
        <w:r w:rsidRPr="002F743D" w:rsidDel="00F06A82">
          <w:delText xml:space="preserve">MBS flows via </w:delText>
        </w:r>
      </w:del>
      <w:ins w:id="756" w:author="Ericsson_HR1" w:date="2020-08-21T11:32:00Z">
        <w:del w:id="757" w:author="Ericsson_HR" w:date="2020-08-26T21:51:00Z">
          <w:r w:rsidR="001D37BC" w:rsidDel="00F06A82">
            <w:delText>N2</w:delText>
          </w:r>
        </w:del>
      </w:ins>
    </w:p>
    <w:p w14:paraId="2D194CAE" w14:textId="7AF3E43B" w:rsidR="002F743D" w:rsidRPr="002F743D" w:rsidDel="00F06A82" w:rsidRDefault="00FB0B2D" w:rsidP="002F743D">
      <w:pPr>
        <w:pStyle w:val="B1"/>
        <w:rPr>
          <w:del w:id="758" w:author="Ericsson_HR" w:date="2020-08-26T21:51:00Z"/>
        </w:rPr>
      </w:pPr>
      <w:ins w:id="759" w:author="Nokia_r5" w:date="2020-08-24T02:25:00Z">
        <w:del w:id="760" w:author="Ericsson_HR" w:date="2020-08-26T21:51:00Z">
          <w:r w:rsidDel="00F06A82">
            <w:delText>-</w:delText>
          </w:r>
          <w:r w:rsidDel="00F06A82">
            <w:tab/>
            <w:delText>Reception of MBS da</w:delText>
          </w:r>
        </w:del>
      </w:ins>
      <w:ins w:id="761" w:author="Nokia_r5" w:date="2020-08-24T02:26:00Z">
        <w:del w:id="762" w:author="Ericsson_HR" w:date="2020-08-26T21:51:00Z">
          <w:r w:rsidDel="00F06A82">
            <w:delText>ta via</w:delText>
          </w:r>
        </w:del>
      </w:ins>
      <w:ins w:id="763" w:author="Ericsson_HR1" w:date="2020-08-21T11:32:00Z">
        <w:del w:id="764" w:author="Ericsson_HR" w:date="2020-08-26T21:51:00Z">
          <w:r w:rsidR="001D37BC" w:rsidDel="00F06A82">
            <w:delText xml:space="preserve"> </w:delText>
          </w:r>
        </w:del>
      </w:ins>
      <w:ins w:id="765" w:author="Nokia_r5" w:date="2020-08-24T02:43:00Z">
        <w:del w:id="766" w:author="Ericsson_HR" w:date="2020-08-26T21:51:00Z">
          <w:r w:rsidR="001342A7" w:rsidDel="00F06A82">
            <w:delText xml:space="preserve">shared </w:delText>
          </w:r>
        </w:del>
      </w:ins>
      <w:ins w:id="767" w:author="Ericsson_HR1" w:date="2020-08-21T11:32:00Z">
        <w:del w:id="768" w:author="Ericsson_HR" w:date="2020-08-26T21:51:00Z">
          <w:r w:rsidR="001D37BC" w:rsidDel="00F06A82">
            <w:delText xml:space="preserve">and </w:delText>
          </w:r>
        </w:del>
      </w:ins>
      <w:del w:id="769" w:author="Ericsson_HR" w:date="2020-08-26T21:51:00Z">
        <w:r w:rsidR="002F743D" w:rsidRPr="002F743D" w:rsidDel="00F06A82">
          <w:delText>N3</w:delText>
        </w:r>
      </w:del>
      <w:ins w:id="770" w:author="Nokia_r5" w:date="2020-08-24T02:43:00Z">
        <w:del w:id="771" w:author="Ericsson_HR" w:date="2020-08-26T21:51:00Z">
          <w:r w:rsidR="001342A7" w:rsidDel="00F06A82">
            <w:delText xml:space="preserve"> tunnel</w:delText>
          </w:r>
        </w:del>
      </w:ins>
      <w:del w:id="772" w:author="Ericsson_HR" w:date="2020-08-26T21:51:00Z">
        <w:r w:rsidR="002F743D" w:rsidRPr="002F743D" w:rsidDel="00F06A82">
          <w:delText xml:space="preserve"> (e.g., </w:delText>
        </w:r>
      </w:del>
      <w:ins w:id="773" w:author="vivo" w:date="2020-08-14T16:17:00Z">
        <w:del w:id="774" w:author="Ericsson_HR" w:date="2020-08-26T21:51:00Z">
          <w:r w:rsidR="00123CF1" w:rsidDel="00F06A82">
            <w:delText xml:space="preserve">the </w:delText>
          </w:r>
        </w:del>
      </w:ins>
      <w:del w:id="775" w:author="Ericsson_HR" w:date="2020-08-26T21:51:00Z">
        <w:r w:rsidR="009970DE" w:rsidDel="00F06A82">
          <w:delText xml:space="preserve">shared </w:delText>
        </w:r>
        <w:r w:rsidR="002F743D" w:rsidRPr="002F743D" w:rsidDel="00F06A82">
          <w:delText>tunnel establishment).</w:delText>
        </w:r>
      </w:del>
    </w:p>
    <w:p w14:paraId="3E9F7B30" w14:textId="323E01EE" w:rsidR="002F743D" w:rsidRPr="002F743D" w:rsidDel="00F06A82" w:rsidRDefault="002F743D" w:rsidP="002F743D">
      <w:pPr>
        <w:pStyle w:val="B1"/>
        <w:rPr>
          <w:del w:id="776" w:author="Ericsson_HR" w:date="2020-08-26T21:51:00Z"/>
        </w:rPr>
      </w:pPr>
      <w:del w:id="777" w:author="Ericsson_HR" w:date="2020-08-26T21:51:00Z">
        <w:r w:rsidRPr="002F743D" w:rsidDel="00F06A82">
          <w:delText>-</w:delText>
        </w:r>
        <w:r w:rsidRPr="002F743D" w:rsidDel="00F06A82">
          <w:tab/>
          <w:delText>Configur</w:delText>
        </w:r>
      </w:del>
      <w:ins w:id="778" w:author="Ericsson_HR1" w:date="2020-08-21T11:32:00Z">
        <w:del w:id="779" w:author="Ericsson_HR" w:date="2020-08-26T21:51:00Z">
          <w:r w:rsidR="001D37BC" w:rsidDel="00F06A82">
            <w:delText>ation of</w:delText>
          </w:r>
        </w:del>
      </w:ins>
      <w:del w:id="780" w:author="Ericsson_HR" w:date="2020-08-26T21:51:00Z">
        <w:r w:rsidRPr="002F743D" w:rsidDel="00F06A82">
          <w:delText>e UE for MBS flow reception at AS layer.</w:delText>
        </w:r>
      </w:del>
    </w:p>
    <w:p w14:paraId="0745C153" w14:textId="6A7719F9" w:rsidR="002F743D" w:rsidRPr="002F743D" w:rsidDel="00F06A82" w:rsidRDefault="002F743D" w:rsidP="002F743D">
      <w:pPr>
        <w:pStyle w:val="B1"/>
        <w:rPr>
          <w:del w:id="781" w:author="Ericsson_HR" w:date="2020-08-26T21:51:00Z"/>
        </w:rPr>
      </w:pPr>
      <w:del w:id="782" w:author="Ericsson_HR" w:date="2020-08-26T21:51:00Z">
        <w:r w:rsidRPr="002F743D" w:rsidDel="00F06A82">
          <w:delText>-</w:delText>
        </w:r>
        <w:r w:rsidRPr="002F743D" w:rsidDel="00F06A82">
          <w:tab/>
          <w:delText>Deliver</w:delText>
        </w:r>
      </w:del>
      <w:ins w:id="783" w:author="Ericsson_HR1" w:date="2020-08-21T11:32:00Z">
        <w:del w:id="784" w:author="Ericsson_HR" w:date="2020-08-26T21:51:00Z">
          <w:r w:rsidR="001D37BC" w:rsidDel="00F06A82">
            <w:delText>y of</w:delText>
          </w:r>
        </w:del>
      </w:ins>
      <w:del w:id="785" w:author="Ericsson_HR" w:date="2020-08-26T21:51:00Z">
        <w:r w:rsidRPr="002F743D" w:rsidDel="00F06A82">
          <w:delText xml:space="preserve"> MBS data over </w:delText>
        </w:r>
      </w:del>
      <w:ins w:id="786" w:author="vivo" w:date="2020-08-14T16:18:00Z">
        <w:del w:id="787" w:author="Ericsson_HR" w:date="2020-08-26T21:51:00Z">
          <w:r w:rsidR="00410890" w:rsidDel="00F06A82">
            <w:delText xml:space="preserve">using </w:delText>
          </w:r>
        </w:del>
      </w:ins>
      <w:del w:id="788" w:author="Ericsson_HR" w:date="2020-08-26T21:51:00Z">
        <w:r w:rsidRPr="002F743D" w:rsidDel="00F06A82">
          <w:delText>PTM or PTP.</w:delText>
        </w:r>
      </w:del>
    </w:p>
    <w:p w14:paraId="1A163B50" w14:textId="2BA1ED6F" w:rsidR="002F743D" w:rsidDel="00F06A82" w:rsidRDefault="002F743D" w:rsidP="002F743D">
      <w:pPr>
        <w:pStyle w:val="B1"/>
        <w:rPr>
          <w:ins w:id="789" w:author="Ericsson_HR1" w:date="2020-08-21T11:33:00Z"/>
          <w:del w:id="790" w:author="Ericsson_HR" w:date="2020-08-26T21:51:00Z"/>
        </w:rPr>
      </w:pPr>
      <w:del w:id="791" w:author="Ericsson_HR" w:date="2020-08-26T21:51:00Z">
        <w:r w:rsidRPr="002F743D" w:rsidDel="00F06A82">
          <w:delText>-</w:delText>
        </w:r>
        <w:r w:rsidRPr="002F743D" w:rsidDel="00F06A82">
          <w:tab/>
          <w:delText xml:space="preserve">Control switching between PTM and PTP delivery for </w:delText>
        </w:r>
      </w:del>
      <w:ins w:id="792" w:author="Ericsson_HR1" w:date="2020-08-21T11:33:00Z">
        <w:del w:id="793" w:author="Ericsson_HR" w:date="2020-08-26T21:51:00Z">
          <w:r w:rsidR="001D37BC" w:rsidDel="00F06A82">
            <w:delText>per</w:delText>
          </w:r>
          <w:r w:rsidR="001D37BC" w:rsidRPr="002F743D" w:rsidDel="00F06A82">
            <w:delText xml:space="preserve"> </w:delText>
          </w:r>
        </w:del>
      </w:ins>
      <w:del w:id="794" w:author="Ericsson_HR" w:date="2020-08-26T21:51:00Z">
        <w:r w:rsidRPr="002F743D" w:rsidDel="00F06A82">
          <w:delText>UEs.</w:delText>
        </w:r>
      </w:del>
    </w:p>
    <w:p w14:paraId="3E26090E" w14:textId="53CF96E5" w:rsidR="001D37BC" w:rsidRPr="002F743D" w:rsidDel="00F06A82" w:rsidRDefault="001D37BC" w:rsidP="002F743D">
      <w:pPr>
        <w:pStyle w:val="B1"/>
        <w:rPr>
          <w:del w:id="795" w:author="Ericsson_HR" w:date="2020-08-26T21:51:00Z"/>
        </w:rPr>
      </w:pPr>
      <w:ins w:id="796" w:author="Ericsson_HR1" w:date="2020-08-21T11:33:00Z">
        <w:del w:id="797" w:author="Ericsson_HR" w:date="2020-08-26T21:51:00Z">
          <w:r w:rsidRPr="000023BB" w:rsidDel="00F06A82">
            <w:rPr>
              <w:highlight w:val="cyan"/>
              <w:rPrChange w:id="798" w:author="vivo-rev" w:date="2020-08-21T18:53:00Z">
                <w:rPr/>
              </w:rPrChange>
            </w:rPr>
            <w:delText>-</w:delText>
          </w:r>
          <w:r w:rsidRPr="000023BB" w:rsidDel="00F06A82">
            <w:rPr>
              <w:highlight w:val="cyan"/>
              <w:rPrChange w:id="799" w:author="vivo-rev" w:date="2020-08-21T18:53:00Z">
                <w:rPr/>
              </w:rPrChange>
            </w:rPr>
            <w:tab/>
            <w:delText>Support for MB Sessions during Xn Handover preparation phase and execution phase and at N2 Handovers</w:delText>
          </w:r>
        </w:del>
      </w:ins>
      <w:ins w:id="800" w:author="Ericsson_HR1" w:date="2020-08-21T11:34:00Z">
        <w:del w:id="801" w:author="Ericsson_HR" w:date="2020-08-26T21:51:00Z">
          <w:r w:rsidRPr="000023BB" w:rsidDel="00F06A82">
            <w:rPr>
              <w:highlight w:val="cyan"/>
              <w:rPrChange w:id="802" w:author="vivo-rev" w:date="2020-08-21T18:53:00Z">
                <w:rPr/>
              </w:rPrChange>
            </w:rPr>
            <w:delText>.</w:delText>
          </w:r>
        </w:del>
      </w:ins>
    </w:p>
    <w:p w14:paraId="61EE1B57" w14:textId="611A1D4D" w:rsidR="004E7E54" w:rsidDel="00F06A82" w:rsidRDefault="00C756BC" w:rsidP="002F743D">
      <w:pPr>
        <w:pStyle w:val="Heading4"/>
        <w:rPr>
          <w:del w:id="803" w:author="Ericsson_HR" w:date="2020-08-26T21:51:00Z"/>
          <w:lang w:eastAsia="ko-KR"/>
        </w:rPr>
      </w:pPr>
      <w:del w:id="804"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2.6</w:delText>
        </w:r>
        <w:r w:rsidRPr="003B1500" w:rsidDel="00F06A82">
          <w:rPr>
            <w:lang w:eastAsia="ko-KR"/>
          </w:rPr>
          <w:tab/>
          <w:delText xml:space="preserve">UE </w:delText>
        </w:r>
      </w:del>
    </w:p>
    <w:p w14:paraId="069BCA0D" w14:textId="32DA5B73" w:rsidR="002F743D" w:rsidDel="00F06A82" w:rsidRDefault="009970DE" w:rsidP="002F743D">
      <w:pPr>
        <w:rPr>
          <w:del w:id="805" w:author="Ericsson_HR" w:date="2020-08-26T21:51:00Z"/>
          <w:lang w:eastAsia="ko-KR"/>
        </w:rPr>
      </w:pPr>
      <w:del w:id="806" w:author="Ericsson_HR" w:date="2020-08-26T21:51:00Z">
        <w:r w:rsidDel="00F06A82">
          <w:rPr>
            <w:lang w:eastAsia="ko-KR"/>
          </w:rPr>
          <w:delText xml:space="preserve">The </w:delText>
        </w:r>
        <w:r w:rsidR="002F743D" w:rsidDel="00F06A82">
          <w:rPr>
            <w:lang w:eastAsia="ko-KR"/>
          </w:rPr>
          <w:delText xml:space="preserve">UE needs to support the </w:delText>
        </w:r>
        <w:commentRangeStart w:id="807"/>
        <w:r w:rsidR="002F743D" w:rsidDel="00F06A82">
          <w:rPr>
            <w:lang w:eastAsia="ko-KR"/>
          </w:rPr>
          <w:delText>MBS</w:delText>
        </w:r>
      </w:del>
      <w:ins w:id="808" w:author="vivo" w:date="2020-08-14T16:19:00Z">
        <w:del w:id="809" w:author="Ericsson_HR" w:date="2020-08-26T21:51:00Z">
          <w:r w:rsidR="000B3DE3" w:rsidDel="00F06A82">
            <w:rPr>
              <w:lang w:eastAsia="ko-KR"/>
            </w:rPr>
            <w:delText xml:space="preserve"> operations</w:delText>
          </w:r>
        </w:del>
      </w:ins>
      <w:del w:id="810" w:author="Ericsson_HR" w:date="2020-08-26T21:51:00Z">
        <w:r w:rsidR="002F743D" w:rsidDel="00F06A82">
          <w:rPr>
            <w:lang w:eastAsia="ko-KR"/>
          </w:rPr>
          <w:delText xml:space="preserve"> session Join procedure </w:delText>
        </w:r>
        <w:commentRangeEnd w:id="807"/>
        <w:r w:rsidR="00A15CE9" w:rsidDel="00F06A82">
          <w:rPr>
            <w:rStyle w:val="CommentReference"/>
          </w:rPr>
          <w:commentReference w:id="807"/>
        </w:r>
        <w:r w:rsidR="002F743D" w:rsidDel="00F06A82">
          <w:rPr>
            <w:lang w:eastAsia="ko-KR"/>
          </w:rPr>
          <w:delText>and receive MBS flows from NG-RAN. The UE</w:delText>
        </w:r>
        <w:r w:rsidR="002F743D" w:rsidRPr="003B1500" w:rsidDel="00F06A82">
          <w:rPr>
            <w:lang w:eastAsia="ko-KR"/>
          </w:rPr>
          <w:delText xml:space="preserve"> </w:delText>
        </w:r>
        <w:r w:rsidR="002F743D" w:rsidDel="00F06A82">
          <w:rPr>
            <w:lang w:eastAsia="ko-KR"/>
          </w:rPr>
          <w:delText>performs the following functions:</w:delText>
        </w:r>
      </w:del>
    </w:p>
    <w:p w14:paraId="132304FD" w14:textId="1D0C0A0F" w:rsidR="00DD4956" w:rsidDel="00F06A82" w:rsidRDefault="00DD4956" w:rsidP="002F743D">
      <w:pPr>
        <w:pStyle w:val="B1"/>
        <w:rPr>
          <w:ins w:id="811" w:author="Ericsson_HR1" w:date="2020-08-21T11:35:00Z"/>
          <w:del w:id="812" w:author="Ericsson_HR" w:date="2020-08-26T21:51:00Z"/>
        </w:rPr>
      </w:pPr>
      <w:ins w:id="813" w:author="Ericsson_HR1" w:date="2020-08-21T11:35:00Z">
        <w:del w:id="814" w:author="Ericsson_HR" w:date="2020-08-26T21:51:00Z">
          <w:r w:rsidRPr="00DD4956" w:rsidDel="00F06A82">
            <w:delText>-</w:delText>
          </w:r>
          <w:r w:rsidRPr="00DD4956" w:rsidDel="00F06A82">
            <w:tab/>
            <w:delText xml:space="preserve">Reception of multicast data using PTM /PTP </w:delText>
          </w:r>
          <w:r w:rsidRPr="000023BB" w:rsidDel="00F06A82">
            <w:rPr>
              <w:highlight w:val="cyan"/>
              <w:rPrChange w:id="815" w:author="vivo-rev" w:date="2020-08-21T18:53:00Z">
                <w:rPr/>
              </w:rPrChange>
            </w:rPr>
            <w:delText>in RRC Connected</w:delText>
          </w:r>
          <w:r w:rsidRPr="00DD4956" w:rsidDel="00F06A82">
            <w:delText>.</w:delText>
          </w:r>
        </w:del>
      </w:ins>
    </w:p>
    <w:p w14:paraId="3D381B50" w14:textId="5E7F6B01" w:rsidR="001342A7" w:rsidDel="00F06A82" w:rsidRDefault="002F743D" w:rsidP="002F743D">
      <w:pPr>
        <w:pStyle w:val="B1"/>
        <w:rPr>
          <w:ins w:id="816" w:author="Nokia_r5" w:date="2020-08-24T02:42:00Z"/>
          <w:del w:id="817" w:author="Ericsson_HR" w:date="2020-08-26T21:51:00Z"/>
        </w:rPr>
      </w:pPr>
      <w:commentRangeStart w:id="818"/>
      <w:commentRangeStart w:id="819"/>
      <w:del w:id="820" w:author="Ericsson_HR" w:date="2020-08-26T21:51:00Z">
        <w:r w:rsidDel="00F06A82">
          <w:delText>-</w:delText>
        </w:r>
        <w:r w:rsidDel="00F06A82">
          <w:tab/>
          <w:delText>Support of SM extension for</w:delText>
        </w:r>
      </w:del>
      <w:ins w:id="821" w:author="Ericsson_HR1" w:date="2020-08-21T11:36:00Z">
        <w:del w:id="822" w:author="Ericsson_HR" w:date="2020-08-26T21:51:00Z">
          <w:r w:rsidR="00DD4956" w:rsidDel="00F06A82">
            <w:delText>m</w:delText>
          </w:r>
        </w:del>
      </w:ins>
      <w:ins w:id="823" w:author="Nokia_r5" w:date="2020-08-24T02:42:00Z">
        <w:del w:id="824" w:author="Ericsson_HR" w:date="2020-08-26T21:51:00Z">
          <w:r w:rsidR="001342A7" w:rsidDel="00F06A82">
            <w:delText>M</w:delText>
          </w:r>
        </w:del>
      </w:ins>
      <w:ins w:id="825" w:author="Ericsson_HR1" w:date="2020-08-21T11:36:00Z">
        <w:del w:id="826" w:author="Ericsson_HR" w:date="2020-08-26T21:51:00Z">
          <w:r w:rsidR="00DD4956" w:rsidDel="00F06A82">
            <w:delText>anagement of</w:delText>
          </w:r>
        </w:del>
      </w:ins>
      <w:del w:id="827" w:author="Ericsson_HR" w:date="2020-08-26T21:51:00Z">
        <w:r w:rsidDel="00F06A82">
          <w:delText xml:space="preserve"> MBS flows.</w:delText>
        </w:r>
        <w:commentRangeEnd w:id="818"/>
        <w:r w:rsidR="003160EC" w:rsidDel="00F06A82">
          <w:rPr>
            <w:rStyle w:val="CommentReference"/>
          </w:rPr>
          <w:commentReference w:id="818"/>
        </w:r>
      </w:del>
      <w:commentRangeEnd w:id="819"/>
    </w:p>
    <w:p w14:paraId="21A3085A" w14:textId="7783EC4A" w:rsidR="002F743D" w:rsidDel="00F06A82" w:rsidRDefault="00DD4956" w:rsidP="002F743D">
      <w:pPr>
        <w:pStyle w:val="B1"/>
        <w:rPr>
          <w:del w:id="828" w:author="Ericsson_HR" w:date="2020-08-26T21:51:00Z"/>
        </w:rPr>
      </w:pPr>
      <w:del w:id="829" w:author="Ericsson_HR" w:date="2020-08-26T21:51:00Z">
        <w:r w:rsidDel="00F06A82">
          <w:rPr>
            <w:rStyle w:val="CommentReference"/>
          </w:rPr>
          <w:commentReference w:id="819"/>
        </w:r>
      </w:del>
    </w:p>
    <w:p w14:paraId="06841DF2" w14:textId="2B1549D2" w:rsidR="002F743D" w:rsidDel="00F06A82" w:rsidRDefault="002F743D" w:rsidP="002F743D">
      <w:pPr>
        <w:pStyle w:val="B1"/>
        <w:rPr>
          <w:ins w:id="830" w:author="Ericsson_HR1" w:date="2020-08-21T11:37:00Z"/>
          <w:del w:id="831" w:author="Ericsson_HR" w:date="2020-08-26T21:51:00Z"/>
        </w:rPr>
      </w:pPr>
      <w:del w:id="832" w:author="Ericsson_HR" w:date="2020-08-26T21:51:00Z">
        <w:r w:rsidDel="00F06A82">
          <w:delText>-</w:delText>
        </w:r>
        <w:r w:rsidDel="00F06A82">
          <w:tab/>
          <w:delText>Signal</w:delText>
        </w:r>
      </w:del>
      <w:ins w:id="833" w:author="Nokia_r5" w:date="2020-08-24T02:42:00Z">
        <w:del w:id="834" w:author="Ericsson_HR" w:date="2020-08-26T21:51:00Z">
          <w:r w:rsidR="001342A7" w:rsidDel="00F06A82">
            <w:delText>l</w:delText>
          </w:r>
        </w:del>
      </w:ins>
      <w:del w:id="835" w:author="Ericsson_HR" w:date="2020-08-26T21:51:00Z">
        <w:r w:rsidDel="00F06A82">
          <w:delText>ing for joining MBS flow</w:delText>
        </w:r>
      </w:del>
      <w:ins w:id="836" w:author="Nokia_r5" w:date="2020-08-24T02:27:00Z">
        <w:del w:id="837" w:author="Ericsson_HR" w:date="2020-08-26T21:51:00Z">
          <w:r w:rsidR="00143E39" w:rsidDel="00F06A82">
            <w:delText>session</w:delText>
          </w:r>
        </w:del>
      </w:ins>
      <w:ins w:id="838" w:author="vivo-rev" w:date="2020-08-21T18:54:00Z">
        <w:del w:id="839" w:author="Ericsson_HR" w:date="2020-08-26T21:51:00Z">
          <w:r w:rsidR="000F65AF" w:rsidDel="00F06A82">
            <w:delText>.</w:delText>
          </w:r>
        </w:del>
      </w:ins>
    </w:p>
    <w:p w14:paraId="2548195A" w14:textId="173D38C2" w:rsidR="00EA1914" w:rsidDel="00F06A82" w:rsidRDefault="00EA1914" w:rsidP="002F743D">
      <w:pPr>
        <w:pStyle w:val="B1"/>
        <w:rPr>
          <w:del w:id="840" w:author="Ericsson_HR" w:date="2020-08-26T21:51:00Z"/>
        </w:rPr>
      </w:pPr>
      <w:ins w:id="841" w:author="Ericsson_HR1" w:date="2020-08-21T11:37:00Z">
        <w:del w:id="842" w:author="Ericsson_HR" w:date="2020-08-26T21:51:00Z">
          <w:r w:rsidRPr="000F65AF" w:rsidDel="00F06A82">
            <w:rPr>
              <w:highlight w:val="cyan"/>
              <w:rPrChange w:id="843" w:author="vivo-rev" w:date="2020-08-21T18:54:00Z">
                <w:rPr/>
              </w:rPrChange>
            </w:rPr>
            <w:delText>-</w:delText>
          </w:r>
          <w:r w:rsidRPr="000F65AF" w:rsidDel="00F06A82">
            <w:rPr>
              <w:highlight w:val="cyan"/>
              <w:rPrChange w:id="844" w:author="vivo-rev" w:date="2020-08-21T18:54:00Z">
                <w:rPr/>
              </w:rPrChange>
            </w:rPr>
            <w:tab/>
            <w:delText xml:space="preserve">Switch of </w:delText>
          </w:r>
        </w:del>
      </w:ins>
      <w:ins w:id="845" w:author="Ericsson_HR1" w:date="2020-08-21T11:38:00Z">
        <w:del w:id="846" w:author="Ericsson_HR" w:date="2020-08-26T21:51:00Z">
          <w:r w:rsidRPr="000F65AF" w:rsidDel="00F06A82">
            <w:rPr>
              <w:highlight w:val="cyan"/>
              <w:rPrChange w:id="847" w:author="vivo-rev" w:date="2020-08-21T18:54:00Z">
                <w:rPr/>
              </w:rPrChange>
            </w:rPr>
            <w:delText xml:space="preserve">MBS </w:delText>
          </w:r>
        </w:del>
      </w:ins>
      <w:ins w:id="848" w:author="Ericsson_HR1" w:date="2020-08-21T11:37:00Z">
        <w:del w:id="849" w:author="Ericsson_HR" w:date="2020-08-26T21:51:00Z">
          <w:r w:rsidRPr="000F65AF" w:rsidDel="00F06A82">
            <w:rPr>
              <w:highlight w:val="cyan"/>
              <w:rPrChange w:id="850" w:author="vivo-rev" w:date="2020-08-21T18:54:00Z">
                <w:rPr/>
              </w:rPrChange>
            </w:rPr>
            <w:delText>reception from Source to Target NG-RAN when Xn and N2 Handover execution phase commences.</w:delText>
          </w:r>
        </w:del>
      </w:ins>
    </w:p>
    <w:p w14:paraId="157D77B3" w14:textId="68609027" w:rsidR="002F743D" w:rsidDel="00F06A82" w:rsidRDefault="002F743D" w:rsidP="002F743D">
      <w:pPr>
        <w:pStyle w:val="B1"/>
        <w:rPr>
          <w:del w:id="851" w:author="Ericsson_HR" w:date="2020-08-26T21:51:00Z"/>
        </w:rPr>
      </w:pPr>
      <w:del w:id="852" w:author="Ericsson_HR" w:date="2020-08-26T21:51:00Z">
        <w:r w:rsidDel="00F06A82">
          <w:delText>-</w:delText>
        </w:r>
        <w:r w:rsidDel="00F06A82">
          <w:tab/>
          <w:delText>MBS support at AS layer.</w:delText>
        </w:r>
      </w:del>
    </w:p>
    <w:p w14:paraId="0965DD01" w14:textId="2D519A64" w:rsidR="009970DE" w:rsidDel="00F06A82" w:rsidRDefault="009970DE" w:rsidP="009970DE">
      <w:pPr>
        <w:rPr>
          <w:del w:id="853" w:author="Ericsson_HR" w:date="2020-08-26T21:51:00Z"/>
        </w:rPr>
      </w:pPr>
      <w:del w:id="854" w:author="Ericsson_HR" w:date="2020-08-26T21:51:00Z">
        <w:r w:rsidDel="00F06A82">
          <w:delText>In addition, it may support one or more of the following based on the selected solution(s):</w:delText>
        </w:r>
      </w:del>
    </w:p>
    <w:p w14:paraId="23DC3413" w14:textId="4ED4D582" w:rsidR="009970DE" w:rsidRPr="009970DE" w:rsidDel="00F06A82" w:rsidRDefault="009970DE" w:rsidP="002F743D">
      <w:pPr>
        <w:pStyle w:val="B1"/>
        <w:rPr>
          <w:del w:id="855" w:author="Ericsson_HR" w:date="2020-08-26T21:51:00Z"/>
        </w:rPr>
      </w:pPr>
      <w:del w:id="856" w:author="Ericsson_HR" w:date="2020-08-26T21:51:00Z">
        <w:r w:rsidDel="00F06A82">
          <w:delText>-</w:delText>
        </w:r>
        <w:r w:rsidDel="00F06A82">
          <w:tab/>
          <w:delText>Support of UE policy configuration extension to MBS.</w:delText>
        </w:r>
      </w:del>
    </w:p>
    <w:p w14:paraId="51C68608" w14:textId="4ED10570" w:rsidR="00C756BC" w:rsidDel="00F06A82" w:rsidRDefault="00C756BC" w:rsidP="00C756BC">
      <w:pPr>
        <w:pStyle w:val="Heading4"/>
        <w:rPr>
          <w:del w:id="857" w:author="Ericsson_HR" w:date="2020-08-26T21:51:00Z"/>
          <w:lang w:eastAsia="ko-KR"/>
        </w:rPr>
      </w:pPr>
      <w:del w:id="858"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2.7</w:delText>
        </w:r>
        <w:r w:rsidRPr="003B1500" w:rsidDel="00F06A82">
          <w:rPr>
            <w:lang w:eastAsia="ko-KR"/>
          </w:rPr>
          <w:tab/>
          <w:delText>AF</w:delText>
        </w:r>
        <w:r w:rsidRPr="003B1500" w:rsidDel="00F06A82">
          <w:rPr>
            <w:rFonts w:hint="eastAsia"/>
            <w:lang w:eastAsia="ko-KR"/>
          </w:rPr>
          <w:delText xml:space="preserve"> </w:delText>
        </w:r>
      </w:del>
    </w:p>
    <w:p w14:paraId="4810C589" w14:textId="24A3C396" w:rsidR="009970DE" w:rsidDel="00F06A82" w:rsidRDefault="009970DE" w:rsidP="00AF5822">
      <w:pPr>
        <w:rPr>
          <w:del w:id="859" w:author="Ericsson_HR" w:date="2020-08-26T21:51:00Z"/>
          <w:lang w:eastAsia="ko-KR"/>
        </w:rPr>
      </w:pPr>
      <w:del w:id="860" w:author="Ericsson_HR" w:date="2020-08-26T21:51:00Z">
        <w:r w:rsidDel="00F06A82">
          <w:rPr>
            <w:lang w:eastAsia="ko-KR"/>
          </w:rPr>
          <w:delText xml:space="preserve">The </w:delText>
        </w:r>
        <w:r w:rsidR="00AF5822" w:rsidDel="00F06A82">
          <w:rPr>
            <w:rFonts w:hint="eastAsia"/>
            <w:lang w:eastAsia="ko-KR"/>
          </w:rPr>
          <w:delText xml:space="preserve">AF </w:delText>
        </w:r>
      </w:del>
      <w:ins w:id="861" w:author="Samsung" w:date="2020-08-21T08:53:00Z">
        <w:del w:id="862" w:author="Ericsson_HR" w:date="2020-08-26T21:51:00Z">
          <w:r w:rsidR="00C94F35" w:rsidRPr="00C94F35" w:rsidDel="00F06A82">
            <w:rPr>
              <w:highlight w:val="yellow"/>
              <w:lang w:eastAsia="ko-KR"/>
              <w:rPrChange w:id="863" w:author="Samsung" w:date="2020-08-21T08:53:00Z">
                <w:rPr>
                  <w:lang w:eastAsia="ko-KR"/>
                </w:rPr>
              </w:rPrChange>
            </w:rPr>
            <w:delText xml:space="preserve">requests </w:delText>
          </w:r>
        </w:del>
      </w:ins>
      <w:del w:id="864" w:author="Ericsson_HR" w:date="2020-08-26T21:51:00Z">
        <w:r w:rsidR="00AF5822" w:rsidRPr="00C94F35" w:rsidDel="00F06A82">
          <w:rPr>
            <w:highlight w:val="yellow"/>
            <w:lang w:eastAsia="ko-KR"/>
            <w:rPrChange w:id="865" w:author="Samsung" w:date="2020-08-21T08:53:00Z">
              <w:rPr>
                <w:lang w:eastAsia="ko-KR"/>
              </w:rPr>
            </w:rPrChange>
          </w:rPr>
          <w:delText>supports</w:delText>
        </w:r>
        <w:r w:rsidR="00AF5822" w:rsidDel="00F06A82">
          <w:rPr>
            <w:rFonts w:hint="eastAsia"/>
            <w:lang w:eastAsia="ko-KR"/>
          </w:rPr>
          <w:delText xml:space="preserve"> </w:delText>
        </w:r>
        <w:r w:rsidR="00AF5822" w:rsidRPr="00AF5822" w:rsidDel="00F06A82">
          <w:rPr>
            <w:lang w:eastAsia="ko-KR"/>
          </w:rPr>
          <w:delText xml:space="preserve">MBS service </w:delText>
        </w:r>
        <w:r w:rsidDel="00F06A82">
          <w:rPr>
            <w:lang w:eastAsia="ko-KR"/>
          </w:rPr>
          <w:delText xml:space="preserve">to </w:delText>
        </w:r>
      </w:del>
      <w:ins w:id="866" w:author="Nokia_r5" w:date="2020-08-24T02:36:00Z">
        <w:del w:id="867" w:author="Ericsson_HR" w:date="2020-08-26T21:51:00Z">
          <w:r w:rsidR="00143E39" w:rsidDel="00F06A82">
            <w:rPr>
              <w:lang w:eastAsia="ko-KR"/>
            </w:rPr>
            <w:delText xml:space="preserve">from </w:delText>
          </w:r>
        </w:del>
      </w:ins>
      <w:del w:id="868" w:author="Ericsson_HR" w:date="2020-08-26T21:51:00Z">
        <w:r w:rsidDel="00F06A82">
          <w:rPr>
            <w:lang w:eastAsia="ko-KR"/>
          </w:rPr>
          <w:delText>the 5GC</w:delText>
        </w:r>
        <w:r w:rsidR="00AF5822" w:rsidRPr="00AF5822" w:rsidDel="00F06A82">
          <w:rPr>
            <w:lang w:eastAsia="ko-KR"/>
          </w:rPr>
          <w:delText xml:space="preserve">, </w:delText>
        </w:r>
        <w:r w:rsidDel="00F06A82">
          <w:rPr>
            <w:lang w:eastAsia="ko-KR"/>
          </w:rPr>
          <w:delText>including</w:delText>
        </w:r>
      </w:del>
      <w:ins w:id="869" w:author="Nokia_r5" w:date="2020-08-24T02:37:00Z">
        <w:del w:id="870" w:author="Ericsson_HR" w:date="2020-08-26T21:51:00Z">
          <w:r w:rsidR="001342A7" w:rsidDel="00F06A82">
            <w:rPr>
              <w:lang w:eastAsia="ko-KR"/>
            </w:rPr>
            <w:delText>. The AF does so by</w:delText>
          </w:r>
        </w:del>
      </w:ins>
      <w:del w:id="871" w:author="Ericsson_HR" w:date="2020-08-26T21:51:00Z">
        <w:r w:rsidDel="00F06A82">
          <w:rPr>
            <w:lang w:eastAsia="ko-KR"/>
          </w:rPr>
          <w:delText>:</w:delText>
        </w:r>
      </w:del>
    </w:p>
    <w:p w14:paraId="4676F070" w14:textId="044ECDC1" w:rsidR="009970DE" w:rsidDel="00F06A82" w:rsidRDefault="009970DE" w:rsidP="009970DE">
      <w:pPr>
        <w:pStyle w:val="B1"/>
        <w:rPr>
          <w:del w:id="872" w:author="Ericsson_HR" w:date="2020-08-26T21:51:00Z"/>
          <w:lang w:eastAsia="ko-KR"/>
        </w:rPr>
      </w:pPr>
      <w:del w:id="873" w:author="Ericsson_HR" w:date="2020-08-26T21:51:00Z">
        <w:r w:rsidDel="00F06A82">
          <w:rPr>
            <w:lang w:eastAsia="ko-KR"/>
          </w:rPr>
          <w:delText>-</w:delText>
        </w:r>
        <w:r w:rsidDel="00F06A82">
          <w:rPr>
            <w:lang w:eastAsia="ko-KR"/>
          </w:rPr>
          <w:tab/>
          <w:delText>provid</w:delText>
        </w:r>
      </w:del>
      <w:ins w:id="874" w:author="Nokia_r5" w:date="2020-08-24T02:37:00Z">
        <w:del w:id="875" w:author="Ericsson_HR" w:date="2020-08-26T21:51:00Z">
          <w:r w:rsidR="001342A7" w:rsidDel="00F06A82">
            <w:rPr>
              <w:lang w:eastAsia="ko-KR"/>
            </w:rPr>
            <w:delText>ing</w:delText>
          </w:r>
        </w:del>
      </w:ins>
      <w:del w:id="876" w:author="Ericsson_HR" w:date="2020-08-26T21:51:00Z">
        <w:r w:rsidDel="00F06A82">
          <w:rPr>
            <w:lang w:eastAsia="ko-KR"/>
          </w:rPr>
          <w:delText>e MBS service information</w:delText>
        </w:r>
      </w:del>
      <w:ins w:id="877" w:author="Samsung" w:date="2020-08-21T08:57:00Z">
        <w:del w:id="878" w:author="Ericsson_HR" w:date="2020-08-26T21:51:00Z">
          <w:r w:rsidR="00C94F35" w:rsidDel="00F06A82">
            <w:rPr>
              <w:lang w:eastAsia="ko-KR"/>
            </w:rPr>
            <w:delText xml:space="preserve"> </w:delText>
          </w:r>
          <w:r w:rsidR="00C94F35" w:rsidRPr="00C94F35" w:rsidDel="00F06A82">
            <w:rPr>
              <w:highlight w:val="yellow"/>
              <w:lang w:eastAsia="ko-KR"/>
              <w:rPrChange w:id="879" w:author="Samsung" w:date="2020-08-21T08:57:00Z">
                <w:rPr>
                  <w:lang w:eastAsia="ko-KR"/>
                </w:rPr>
              </w:rPrChange>
            </w:rPr>
            <w:delText>with NEF/MBSF</w:delText>
          </w:r>
        </w:del>
      </w:ins>
      <w:del w:id="880" w:author="Ericsson_HR" w:date="2020-08-26T21:51:00Z">
        <w:r w:rsidDel="00F06A82">
          <w:rPr>
            <w:lang w:eastAsia="ko-KR"/>
          </w:rPr>
          <w:delText>.</w:delText>
        </w:r>
      </w:del>
    </w:p>
    <w:p w14:paraId="5BF2C018" w14:textId="62441F4C" w:rsidR="009970DE" w:rsidDel="00F06A82" w:rsidRDefault="009970DE" w:rsidP="009970DE">
      <w:pPr>
        <w:pStyle w:val="B1"/>
        <w:rPr>
          <w:del w:id="881" w:author="Ericsson_HR" w:date="2020-08-26T21:51:00Z"/>
          <w:lang w:eastAsia="ko-KR"/>
        </w:rPr>
      </w:pPr>
      <w:commentRangeStart w:id="882"/>
      <w:del w:id="883" w:author="Ericsson_HR" w:date="2020-08-26T21:51:00Z">
        <w:r w:rsidDel="00F06A82">
          <w:delText>-</w:delText>
        </w:r>
        <w:r w:rsidDel="00F06A82">
          <w:tab/>
          <w:delText>i</w:delText>
        </w:r>
        <w:r w:rsidRPr="009E0DE1" w:rsidDel="00F06A82">
          <w:delText xml:space="preserve">nteract with </w:delText>
        </w:r>
        <w:r w:rsidDel="00F06A82">
          <w:delText>PCF</w:delText>
        </w:r>
        <w:r w:rsidRPr="009E0DE1" w:rsidDel="00F06A82">
          <w:delText xml:space="preserve"> for </w:delText>
        </w:r>
        <w:r w:rsidDel="00F06A82">
          <w:delText xml:space="preserve">MBS </w:delText>
        </w:r>
        <w:r w:rsidRPr="009E0DE1" w:rsidDel="00F06A82">
          <w:delText>policy control</w:delText>
        </w:r>
      </w:del>
      <w:ins w:id="884" w:author="Samsung" w:date="2020-08-21T08:54:00Z">
        <w:del w:id="885" w:author="Ericsson_HR" w:date="2020-08-26T21:51:00Z">
          <w:r w:rsidR="00C94F35" w:rsidDel="00F06A82">
            <w:delText xml:space="preserve"> </w:delText>
          </w:r>
          <w:r w:rsidR="00C94F35" w:rsidRPr="00C94F35" w:rsidDel="00F06A82">
            <w:rPr>
              <w:highlight w:val="yellow"/>
              <w:rPrChange w:id="886" w:author="Samsung" w:date="2020-08-21T08:55:00Z">
                <w:rPr/>
              </w:rPrChange>
            </w:rPr>
            <w:delText>(via, e.g., NEF, MBSF)</w:delText>
          </w:r>
        </w:del>
      </w:ins>
      <w:del w:id="887" w:author="Ericsson_HR" w:date="2020-08-26T21:51:00Z">
        <w:r w:rsidRPr="00C94F35" w:rsidDel="00F06A82">
          <w:rPr>
            <w:highlight w:val="yellow"/>
            <w:rPrChange w:id="888" w:author="Samsung" w:date="2020-08-21T08:55:00Z">
              <w:rPr/>
            </w:rPrChange>
          </w:rPr>
          <w:delText>.</w:delText>
        </w:r>
        <w:commentRangeEnd w:id="882"/>
        <w:r w:rsidR="00143E39" w:rsidDel="00F06A82">
          <w:rPr>
            <w:rStyle w:val="CommentReference"/>
          </w:rPr>
          <w:commentReference w:id="882"/>
        </w:r>
      </w:del>
    </w:p>
    <w:p w14:paraId="0AC03688" w14:textId="3A2BD70F" w:rsidR="00AF5822" w:rsidRPr="00AF5822" w:rsidDel="00F06A82" w:rsidRDefault="009970DE" w:rsidP="009970DE">
      <w:pPr>
        <w:pStyle w:val="B1"/>
        <w:rPr>
          <w:del w:id="889" w:author="Ericsson_HR" w:date="2020-08-26T21:51:00Z"/>
          <w:lang w:eastAsia="ko-KR"/>
        </w:rPr>
      </w:pPr>
      <w:del w:id="890" w:author="Ericsson_HR" w:date="2020-08-26T21:51:00Z">
        <w:r w:rsidDel="00F06A82">
          <w:rPr>
            <w:lang w:eastAsia="ko-KR"/>
          </w:rPr>
          <w:delText>-</w:delText>
        </w:r>
        <w:r w:rsidDel="00F06A82">
          <w:rPr>
            <w:lang w:eastAsia="ko-KR"/>
          </w:rPr>
          <w:tab/>
        </w:r>
        <w:r w:rsidR="00AF5822" w:rsidRPr="00AF5822" w:rsidDel="00F06A82">
          <w:rPr>
            <w:lang w:eastAsia="ko-KR"/>
          </w:rPr>
          <w:delText>negotiati</w:delText>
        </w:r>
      </w:del>
      <w:ins w:id="891" w:author="Nokia_r5" w:date="2020-08-24T02:37:00Z">
        <w:del w:id="892" w:author="Ericsson_HR" w:date="2020-08-26T21:51:00Z">
          <w:r w:rsidR="001342A7" w:rsidDel="00F06A82">
            <w:rPr>
              <w:lang w:eastAsia="ko-KR"/>
            </w:rPr>
            <w:delText>ng</w:delText>
          </w:r>
        </w:del>
      </w:ins>
      <w:del w:id="893" w:author="Ericsson_HR" w:date="2020-08-26T21:51:00Z">
        <w:r w:rsidR="00AF5822" w:rsidRPr="00AF5822" w:rsidDel="00F06A82">
          <w:rPr>
            <w:lang w:eastAsia="ko-KR"/>
          </w:rPr>
          <w:delText xml:space="preserve">on with NEF for </w:delText>
        </w:r>
        <w:r w:rsidDel="00F06A82">
          <w:rPr>
            <w:lang w:eastAsia="ko-KR"/>
          </w:rPr>
          <w:delText xml:space="preserve">MBS </w:delText>
        </w:r>
        <w:r w:rsidR="00644979" w:rsidDel="00F06A82">
          <w:rPr>
            <w:lang w:eastAsia="ko-KR"/>
          </w:rPr>
          <w:delText>related network</w:delText>
        </w:r>
        <w:r w:rsidR="00AF5822" w:rsidRPr="00AF5822" w:rsidDel="00F06A82">
          <w:rPr>
            <w:lang w:eastAsia="ko-KR"/>
          </w:rPr>
          <w:delText xml:space="preserve"> </w:delText>
        </w:r>
      </w:del>
      <w:ins w:id="894" w:author="Samsung" w:date="2020-08-21T08:55:00Z">
        <w:del w:id="895" w:author="Ericsson_HR" w:date="2020-08-26T21:51:00Z">
          <w:r w:rsidR="00C94F35" w:rsidRPr="00C94F35" w:rsidDel="00F06A82">
            <w:rPr>
              <w:highlight w:val="yellow"/>
              <w:lang w:eastAsia="ko-KR"/>
              <w:rPrChange w:id="896" w:author="Samsung" w:date="2020-08-21T08:56:00Z">
                <w:rPr>
                  <w:lang w:eastAsia="ko-KR"/>
                </w:rPr>
              </w:rPrChange>
            </w:rPr>
            <w:delText>service</w:delText>
          </w:r>
          <w:r w:rsidR="00C94F35" w:rsidDel="00F06A82">
            <w:rPr>
              <w:lang w:eastAsia="ko-KR"/>
            </w:rPr>
            <w:delText xml:space="preserve"> </w:delText>
          </w:r>
        </w:del>
      </w:ins>
      <w:del w:id="897" w:author="Ericsson_HR" w:date="2020-08-26T21:51:00Z">
        <w:r w:rsidR="00AF5822" w:rsidRPr="00AF5822" w:rsidDel="00F06A82">
          <w:rPr>
            <w:lang w:eastAsia="ko-KR"/>
          </w:rPr>
          <w:delText>exposure.</w:delText>
        </w:r>
        <w:r w:rsidR="00906E4F" w:rsidDel="00F06A82">
          <w:rPr>
            <w:lang w:eastAsia="ko-KR"/>
          </w:rPr>
          <w:delText xml:space="preserve"> </w:delText>
        </w:r>
      </w:del>
    </w:p>
    <w:p w14:paraId="07B24EF8" w14:textId="6A55D56A" w:rsidR="00DC562D" w:rsidDel="00F06A82" w:rsidRDefault="00DC562D" w:rsidP="00DC562D">
      <w:pPr>
        <w:pStyle w:val="B1"/>
        <w:rPr>
          <w:ins w:id="898" w:author="Ericsson_HR1" w:date="2020-08-21T11:40:00Z"/>
          <w:del w:id="899" w:author="Ericsson_HR" w:date="2020-08-26T21:51:00Z"/>
          <w:lang w:eastAsia="ko-KR"/>
        </w:rPr>
      </w:pPr>
      <w:ins w:id="900" w:author="vivo-rev" w:date="2020-08-21T14:56:00Z">
        <w:del w:id="901" w:author="Ericsson_HR" w:date="2020-08-26T21:51:00Z">
          <w:r w:rsidDel="00F06A82">
            <w:rPr>
              <w:lang w:eastAsia="ko-KR"/>
            </w:rPr>
            <w:lastRenderedPageBreak/>
            <w:delText>-</w:delText>
          </w:r>
          <w:r w:rsidDel="00F06A82">
            <w:rPr>
              <w:lang w:eastAsia="ko-KR"/>
            </w:rPr>
            <w:tab/>
            <w:delText>instruct</w:delText>
          </w:r>
        </w:del>
      </w:ins>
      <w:ins w:id="902" w:author="Nokia_r5" w:date="2020-08-24T02:38:00Z">
        <w:del w:id="903" w:author="Ericsson_HR" w:date="2020-08-26T21:51:00Z">
          <w:r w:rsidR="001342A7" w:rsidDel="00F06A82">
            <w:rPr>
              <w:lang w:eastAsia="ko-KR"/>
            </w:rPr>
            <w:delText>ing</w:delText>
          </w:r>
        </w:del>
      </w:ins>
      <w:ins w:id="904" w:author="vivo-rev" w:date="2020-08-21T14:56:00Z">
        <w:del w:id="905" w:author="Ericsson_HR" w:date="2020-08-26T21:51:00Z">
          <w:r w:rsidDel="00F06A82">
            <w:rPr>
              <w:lang w:eastAsia="ko-KR"/>
            </w:rPr>
            <w:delText xml:space="preserve"> MBS session operation with</w:delText>
          </w:r>
        </w:del>
      </w:ins>
      <w:ins w:id="906" w:author="Nokia_r5" w:date="2020-08-24T02:38:00Z">
        <w:del w:id="907" w:author="Ericsson_HR" w:date="2020-08-26T21:51:00Z">
          <w:r w:rsidR="001342A7" w:rsidDel="00F06A82">
            <w:rPr>
              <w:lang w:eastAsia="ko-KR"/>
            </w:rPr>
            <w:delText>towards</w:delText>
          </w:r>
        </w:del>
      </w:ins>
      <w:ins w:id="908" w:author="vivo-rev" w:date="2020-08-21T14:56:00Z">
        <w:del w:id="909" w:author="Ericsson_HR" w:date="2020-08-26T21:51:00Z">
          <w:r w:rsidDel="00F06A82">
            <w:rPr>
              <w:lang w:eastAsia="ko-KR"/>
            </w:rPr>
            <w:delText xml:space="preserve"> </w:delText>
          </w:r>
        </w:del>
      </w:ins>
      <w:ins w:id="910" w:author="vivo-rev" w:date="2020-08-24T17:26:00Z">
        <w:del w:id="911" w:author="Ericsson_HR" w:date="2020-08-26T21:51:00Z">
          <w:r w:rsidR="009C323C" w:rsidRPr="000B761E" w:rsidDel="00F06A82">
            <w:rPr>
              <w:highlight w:val="lightGray"/>
              <w:lang w:eastAsia="ko-KR"/>
              <w:rPrChange w:id="912" w:author="vivo-rev" w:date="2020-08-24T17:27:00Z">
                <w:rPr>
                  <w:lang w:eastAsia="ko-KR"/>
                </w:rPr>
              </w:rPrChange>
            </w:rPr>
            <w:delText>5GC</w:delText>
          </w:r>
          <w:r w:rsidR="009C323C" w:rsidDel="00F06A82">
            <w:rPr>
              <w:lang w:eastAsia="ko-KR"/>
            </w:rPr>
            <w:delText xml:space="preserve"> </w:delText>
          </w:r>
        </w:del>
      </w:ins>
      <w:ins w:id="913" w:author="vivo-rev" w:date="2020-08-21T15:17:00Z">
        <w:del w:id="914" w:author="Ericsson_HR" w:date="2020-08-26T21:51:00Z">
          <w:r w:rsidR="000F27B6" w:rsidDel="00F06A82">
            <w:rPr>
              <w:lang w:eastAsia="ko-KR"/>
            </w:rPr>
            <w:delText>if needed</w:delText>
          </w:r>
        </w:del>
      </w:ins>
      <w:ins w:id="915" w:author="vivo-rev" w:date="2020-08-21T14:56:00Z">
        <w:del w:id="916" w:author="Ericsson_HR" w:date="2020-08-26T21:51:00Z">
          <w:r w:rsidDel="00F06A82">
            <w:rPr>
              <w:lang w:eastAsia="ko-KR"/>
            </w:rPr>
            <w:delText>.</w:delText>
          </w:r>
        </w:del>
      </w:ins>
    </w:p>
    <w:p w14:paraId="70073D85" w14:textId="27529352" w:rsidR="00EA1914" w:rsidRPr="000F65AF" w:rsidDel="00F06A82" w:rsidRDefault="00EA1914" w:rsidP="00EA1914">
      <w:pPr>
        <w:rPr>
          <w:ins w:id="917" w:author="Ericsson_HR1" w:date="2020-08-21T11:40:00Z"/>
          <w:del w:id="918" w:author="Ericsson_HR" w:date="2020-08-26T21:51:00Z"/>
          <w:highlight w:val="cyan"/>
          <w:rPrChange w:id="919" w:author="vivo-rev" w:date="2020-08-21T18:54:00Z">
            <w:rPr>
              <w:ins w:id="920" w:author="Ericsson_HR1" w:date="2020-08-21T11:40:00Z"/>
              <w:del w:id="921" w:author="Ericsson_HR" w:date="2020-08-26T21:51:00Z"/>
            </w:rPr>
          </w:rPrChange>
        </w:rPr>
      </w:pPr>
      <w:ins w:id="922" w:author="Ericsson_HR1" w:date="2020-08-21T11:40:00Z">
        <w:del w:id="923" w:author="Ericsson_HR" w:date="2020-08-26T21:51:00Z">
          <w:r w:rsidRPr="000F65AF" w:rsidDel="00F06A82">
            <w:rPr>
              <w:highlight w:val="cyan"/>
              <w:rPrChange w:id="924" w:author="vivo-rev" w:date="2020-08-21T18:54:00Z">
                <w:rPr/>
              </w:rPrChange>
            </w:rPr>
            <w:delText xml:space="preserve">In addition, </w:delText>
          </w:r>
        </w:del>
      </w:ins>
      <w:ins w:id="925" w:author="Ericsson_HR1" w:date="2020-08-21T11:41:00Z">
        <w:del w:id="926" w:author="Ericsson_HR" w:date="2020-08-26T21:51:00Z">
          <w:r w:rsidRPr="000F65AF" w:rsidDel="00F06A82">
            <w:rPr>
              <w:highlight w:val="cyan"/>
              <w:rPrChange w:id="927" w:author="vivo-rev" w:date="2020-08-21T18:54:00Z">
                <w:rPr/>
              </w:rPrChange>
            </w:rPr>
            <w:delText>AF</w:delText>
          </w:r>
        </w:del>
      </w:ins>
      <w:ins w:id="928" w:author="Ericsson_HR1" w:date="2020-08-21T11:40:00Z">
        <w:del w:id="929" w:author="Ericsson_HR" w:date="2020-08-26T21:51:00Z">
          <w:r w:rsidRPr="000F65AF" w:rsidDel="00F06A82">
            <w:rPr>
              <w:highlight w:val="cyan"/>
              <w:rPrChange w:id="930" w:author="vivo-rev" w:date="2020-08-21T18:54:00Z">
                <w:rPr/>
              </w:rPrChange>
            </w:rPr>
            <w:delText xml:space="preserve"> may support one or more of the following</w:delText>
          </w:r>
        </w:del>
      </w:ins>
      <w:ins w:id="931" w:author="Ericsson_HR1" w:date="2020-08-21T11:41:00Z">
        <w:del w:id="932" w:author="Ericsson_HR" w:date="2020-08-26T21:51:00Z">
          <w:r w:rsidRPr="000F65AF" w:rsidDel="00F06A82">
            <w:rPr>
              <w:highlight w:val="cyan"/>
              <w:rPrChange w:id="933" w:author="vivo-rev" w:date="2020-08-21T18:54:00Z">
                <w:rPr/>
              </w:rPrChange>
            </w:rPr>
            <w:delText>:</w:delText>
          </w:r>
        </w:del>
      </w:ins>
    </w:p>
    <w:p w14:paraId="26BF81C3" w14:textId="3D6833CE" w:rsidR="00EA1914" w:rsidDel="00F06A82" w:rsidRDefault="00EA1914" w:rsidP="00DC562D">
      <w:pPr>
        <w:pStyle w:val="B1"/>
        <w:rPr>
          <w:ins w:id="934" w:author="vivo-rev" w:date="2020-08-21T14:56:00Z"/>
          <w:del w:id="935" w:author="Ericsson_HR" w:date="2020-08-26T21:51:00Z"/>
          <w:lang w:eastAsia="ko-KR"/>
        </w:rPr>
      </w:pPr>
      <w:ins w:id="936" w:author="Ericsson_HR1" w:date="2020-08-21T11:40:00Z">
        <w:del w:id="937" w:author="Ericsson_HR" w:date="2020-08-26T21:51:00Z">
          <w:r w:rsidRPr="000F65AF" w:rsidDel="00F06A82">
            <w:rPr>
              <w:highlight w:val="cyan"/>
              <w:lang w:eastAsia="ko-KR"/>
              <w:rPrChange w:id="938" w:author="vivo-rev" w:date="2020-08-21T18:54:00Z">
                <w:rPr>
                  <w:lang w:eastAsia="ko-KR"/>
                </w:rPr>
              </w:rPrChange>
            </w:rPr>
            <w:delText>-</w:delText>
          </w:r>
          <w:r w:rsidRPr="000F65AF" w:rsidDel="00F06A82">
            <w:rPr>
              <w:highlight w:val="cyan"/>
              <w:lang w:eastAsia="ko-KR"/>
              <w:rPrChange w:id="939" w:author="vivo-rev" w:date="2020-08-21T18:54:00Z">
                <w:rPr>
                  <w:lang w:eastAsia="ko-KR"/>
                </w:rPr>
              </w:rPrChange>
            </w:rPr>
            <w:tab/>
            <w:delText>may provide UE specific priority to the PCF</w:delText>
          </w:r>
          <w:r w:rsidRPr="00EA1914" w:rsidDel="00F06A82">
            <w:rPr>
              <w:lang w:eastAsia="ko-KR"/>
            </w:rPr>
            <w:delText>.</w:delText>
          </w:r>
        </w:del>
      </w:ins>
    </w:p>
    <w:p w14:paraId="0AF8C2C5" w14:textId="61D2C3C8" w:rsidR="00C756BC" w:rsidDel="00F06A82" w:rsidRDefault="00C756BC" w:rsidP="00C756BC">
      <w:pPr>
        <w:pStyle w:val="Heading4"/>
        <w:rPr>
          <w:del w:id="940" w:author="Ericsson_HR" w:date="2020-08-26T21:51:00Z"/>
          <w:lang w:eastAsia="ko-KR"/>
        </w:rPr>
      </w:pPr>
      <w:del w:id="941"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2.8</w:delText>
        </w:r>
        <w:r w:rsidRPr="003B1500" w:rsidDel="00F06A82">
          <w:rPr>
            <w:lang w:eastAsia="ko-KR"/>
          </w:rPr>
          <w:tab/>
          <w:delText>NEF</w:delText>
        </w:r>
        <w:r w:rsidRPr="003B1500" w:rsidDel="00F06A82">
          <w:rPr>
            <w:rFonts w:hint="eastAsia"/>
            <w:lang w:eastAsia="ko-KR"/>
          </w:rPr>
          <w:delText xml:space="preserve"> </w:delText>
        </w:r>
      </w:del>
    </w:p>
    <w:p w14:paraId="0454BE5C" w14:textId="63125B33" w:rsidR="00906E4F" w:rsidRPr="00906E4F" w:rsidDel="00F06A82" w:rsidRDefault="00644979" w:rsidP="00906E4F">
      <w:pPr>
        <w:rPr>
          <w:del w:id="942" w:author="Ericsson_HR" w:date="2020-08-26T21:51:00Z"/>
          <w:lang w:val="x-none" w:eastAsia="ko-KR"/>
        </w:rPr>
      </w:pPr>
      <w:del w:id="943" w:author="Ericsson_HR" w:date="2020-08-26T21:51:00Z">
        <w:r w:rsidDel="00F06A82">
          <w:rPr>
            <w:lang w:eastAsia="ko-KR"/>
          </w:rPr>
          <w:delText xml:space="preserve">The </w:delText>
        </w:r>
        <w:r w:rsidR="00906E4F" w:rsidDel="00F06A82">
          <w:rPr>
            <w:rFonts w:hint="eastAsia"/>
            <w:lang w:eastAsia="ko-KR"/>
          </w:rPr>
          <w:delText xml:space="preserve">NEF supports </w:delText>
        </w:r>
        <w:r w:rsidR="00906E4F" w:rsidDel="00F06A82">
          <w:rPr>
            <w:lang w:eastAsia="ko-KR"/>
          </w:rPr>
          <w:delText>5</w:delText>
        </w:r>
        <w:r w:rsidR="00906E4F" w:rsidRPr="00081B98" w:rsidDel="00F06A82">
          <w:rPr>
            <w:highlight w:val="yellow"/>
            <w:lang w:eastAsia="ko-KR"/>
            <w:rPrChange w:id="944" w:author="Samsung" w:date="2020-08-21T08:57:00Z">
              <w:rPr>
                <w:lang w:eastAsia="ko-KR"/>
              </w:rPr>
            </w:rPrChange>
          </w:rPr>
          <w:delText>G</w:delText>
        </w:r>
        <w:r w:rsidR="00906E4F" w:rsidDel="00F06A82">
          <w:rPr>
            <w:lang w:eastAsia="ko-KR"/>
          </w:rPr>
          <w:delText xml:space="preserve"> MBS service exposure</w:delText>
        </w:r>
      </w:del>
      <w:ins w:id="945" w:author="Nokia_r5" w:date="2020-08-24T02:33:00Z">
        <w:del w:id="946" w:author="Ericsson_HR" w:date="2020-08-26T21:51:00Z">
          <w:r w:rsidR="00143E39" w:rsidDel="00F06A82">
            <w:rPr>
              <w:lang w:eastAsia="ko-KR"/>
            </w:rPr>
            <w:delText xml:space="preserve"> by</w:delText>
          </w:r>
        </w:del>
      </w:ins>
      <w:ins w:id="947" w:author="Nokia_r5" w:date="2020-08-24T02:35:00Z">
        <w:del w:id="948" w:author="Ericsson_HR" w:date="2020-08-26T21:51:00Z">
          <w:r w:rsidR="00143E39" w:rsidDel="00F06A82">
            <w:rPr>
              <w:lang w:eastAsia="ko-KR"/>
            </w:rPr>
            <w:delText xml:space="preserve"> </w:delText>
          </w:r>
        </w:del>
      </w:ins>
      <w:ins w:id="949" w:author="vivo-rev" w:date="2020-08-20T16:12:00Z">
        <w:del w:id="950" w:author="Ericsson_HR" w:date="2020-08-26T21:51:00Z">
          <w:r w:rsidR="00877F13" w:rsidDel="00F06A82">
            <w:rPr>
              <w:lang w:eastAsia="ko-KR"/>
            </w:rPr>
            <w:delText xml:space="preserve"> </w:delText>
          </w:r>
        </w:del>
      </w:ins>
      <w:ins w:id="951" w:author="Ericsson_HR1" w:date="2020-08-21T11:47:00Z">
        <w:del w:id="952" w:author="Ericsson_HR" w:date="2020-08-26T21:51:00Z">
          <w:r w:rsidR="00F74C5D" w:rsidDel="00F06A82">
            <w:rPr>
              <w:lang w:eastAsia="ko-KR"/>
            </w:rPr>
            <w:delText xml:space="preserve">and </w:delText>
          </w:r>
          <w:r w:rsidR="00F74C5D" w:rsidRPr="00F74C5D" w:rsidDel="00F06A82">
            <w:rPr>
              <w:lang w:eastAsia="ko-KR"/>
            </w:rPr>
            <w:delText xml:space="preserve">providing an interface </w:delText>
          </w:r>
        </w:del>
      </w:ins>
      <w:ins w:id="953" w:author="vivo-rev" w:date="2020-08-20T16:12:00Z">
        <w:del w:id="954" w:author="Ericsson_HR" w:date="2020-08-26T21:51:00Z">
          <w:r w:rsidR="00877F13" w:rsidDel="00F06A82">
            <w:rPr>
              <w:lang w:eastAsia="ko-KR"/>
            </w:rPr>
            <w:delText>to AF</w:delText>
          </w:r>
        </w:del>
      </w:ins>
      <w:ins w:id="955" w:author="Nokia_r5" w:date="2020-08-24T02:35:00Z">
        <w:del w:id="956" w:author="Ericsson_HR" w:date="2020-08-26T21:51:00Z">
          <w:r w:rsidR="00143E39" w:rsidDel="00F06A82">
            <w:rPr>
              <w:lang w:eastAsia="ko-KR"/>
            </w:rPr>
            <w:delText>s</w:delText>
          </w:r>
        </w:del>
      </w:ins>
      <w:ins w:id="957" w:author="vivo-rev" w:date="2020-08-20T16:11:00Z">
        <w:del w:id="958" w:author="Ericsson_HR" w:date="2020-08-26T21:51:00Z">
          <w:r w:rsidR="00877F13" w:rsidDel="00F06A82">
            <w:rPr>
              <w:lang w:eastAsia="ko-KR"/>
            </w:rPr>
            <w:delText xml:space="preserve"> for </w:delText>
          </w:r>
        </w:del>
      </w:ins>
      <w:ins w:id="959" w:author="Ericsson_HR1" w:date="2020-08-21T11:48:00Z">
        <w:del w:id="960" w:author="Ericsson_HR" w:date="2020-08-26T21:51:00Z">
          <w:r w:rsidR="00F74C5D" w:rsidDel="00F06A82">
            <w:rPr>
              <w:lang w:eastAsia="ko-KR"/>
            </w:rPr>
            <w:delText xml:space="preserve">5MBS procedures including </w:delText>
          </w:r>
        </w:del>
      </w:ins>
      <w:ins w:id="961" w:author="vivo-rev" w:date="2020-08-20T16:11:00Z">
        <w:del w:id="962" w:author="Ericsson_HR" w:date="2020-08-26T21:51:00Z">
          <w:r w:rsidR="00877F13" w:rsidDel="00F06A82">
            <w:rPr>
              <w:lang w:eastAsia="ko-KR"/>
            </w:rPr>
            <w:delText>service provisioning</w:delText>
          </w:r>
        </w:del>
      </w:ins>
      <w:ins w:id="963" w:author="Ericsson_HR1" w:date="2020-08-21T11:48:00Z">
        <w:del w:id="964" w:author="Ericsson_HR" w:date="2020-08-26T21:51:00Z">
          <w:r w:rsidR="00F74C5D" w:rsidDel="00F06A82">
            <w:rPr>
              <w:lang w:eastAsia="ko-KR"/>
            </w:rPr>
            <w:delText>,</w:delText>
          </w:r>
        </w:del>
      </w:ins>
      <w:ins w:id="965" w:author="vivo-rev" w:date="2020-08-20T16:12:00Z">
        <w:del w:id="966" w:author="Ericsson_HR" w:date="2020-08-26T21:51:00Z">
          <w:r w:rsidR="00877F13" w:rsidDel="00F06A82">
            <w:rPr>
              <w:lang w:eastAsia="ko-KR"/>
            </w:rPr>
            <w:delText xml:space="preserve"> and </w:delText>
          </w:r>
        </w:del>
      </w:ins>
      <w:ins w:id="967" w:author="Samsung" w:date="2020-08-21T08:59:00Z">
        <w:del w:id="968" w:author="Ericsson_HR" w:date="2020-08-26T21:51:00Z">
          <w:r w:rsidR="00081B98" w:rsidRPr="00081B98" w:rsidDel="00F06A82">
            <w:rPr>
              <w:highlight w:val="yellow"/>
              <w:lang w:eastAsia="ko-KR"/>
              <w:rPrChange w:id="969" w:author="Samsung" w:date="2020-08-21T09:00:00Z">
                <w:rPr>
                  <w:lang w:eastAsia="ko-KR"/>
                </w:rPr>
              </w:rPrChange>
            </w:rPr>
            <w:delText>service</w:delText>
          </w:r>
        </w:del>
      </w:ins>
      <w:ins w:id="970" w:author="Nokia_r5" w:date="2020-08-24T02:32:00Z">
        <w:del w:id="971" w:author="Ericsson_HR" w:date="2020-08-26T21:51:00Z">
          <w:r w:rsidR="00143E39" w:rsidDel="00F06A82">
            <w:rPr>
              <w:lang w:eastAsia="ko-KR"/>
            </w:rPr>
            <w:delText xml:space="preserve">and </w:delText>
          </w:r>
        </w:del>
      </w:ins>
      <w:ins w:id="972" w:author="vivo-rev" w:date="2020-08-21T15:18:00Z">
        <w:del w:id="973" w:author="Ericsson_HR" w:date="2020-08-26T21:51:00Z">
          <w:r w:rsidR="000F27B6" w:rsidDel="00F06A82">
            <w:rPr>
              <w:lang w:eastAsia="ko-KR"/>
            </w:rPr>
            <w:delText>MBS</w:delText>
          </w:r>
        </w:del>
      </w:ins>
      <w:ins w:id="974" w:author="Samsung" w:date="2020-08-21T08:59:00Z">
        <w:del w:id="975" w:author="Ericsson_HR" w:date="2020-08-26T21:51:00Z">
          <w:r w:rsidR="00081B98" w:rsidDel="00F06A82">
            <w:rPr>
              <w:lang w:eastAsia="ko-KR"/>
            </w:rPr>
            <w:delText xml:space="preserve"> </w:delText>
          </w:r>
        </w:del>
      </w:ins>
      <w:ins w:id="976" w:author="vivo-rev" w:date="2020-08-20T16:12:00Z">
        <w:del w:id="977" w:author="Ericsson_HR" w:date="2020-08-26T21:51:00Z">
          <w:r w:rsidR="00877F13" w:rsidDel="00F06A82">
            <w:rPr>
              <w:lang w:eastAsia="ko-KR"/>
            </w:rPr>
            <w:delText>session</w:delText>
          </w:r>
        </w:del>
      </w:ins>
      <w:ins w:id="978" w:author="Nokia_r5" w:date="2020-08-24T02:34:00Z">
        <w:del w:id="979" w:author="Ericsson_HR" w:date="2020-08-26T21:51:00Z">
          <w:r w:rsidR="00143E39" w:rsidDel="00F06A82">
            <w:rPr>
              <w:lang w:eastAsia="ko-KR"/>
            </w:rPr>
            <w:delText xml:space="preserve"> and QoS</w:delText>
          </w:r>
        </w:del>
      </w:ins>
      <w:ins w:id="980" w:author="vivo-rev" w:date="2020-08-20T16:12:00Z">
        <w:del w:id="981" w:author="Ericsson_HR" w:date="2020-08-26T21:51:00Z">
          <w:r w:rsidR="00877F13" w:rsidDel="00F06A82">
            <w:rPr>
              <w:lang w:eastAsia="ko-KR"/>
            </w:rPr>
            <w:delText xml:space="preserve"> operation</w:delText>
          </w:r>
        </w:del>
      </w:ins>
      <w:ins w:id="982" w:author="vivo-rev" w:date="2020-08-20T16:13:00Z">
        <w:del w:id="983" w:author="Ericsson_HR" w:date="2020-08-26T21:51:00Z">
          <w:r w:rsidR="00F2354F" w:rsidDel="00F06A82">
            <w:rPr>
              <w:lang w:eastAsia="ko-KR"/>
            </w:rPr>
            <w:delText>s</w:delText>
          </w:r>
        </w:del>
      </w:ins>
      <w:ins w:id="984" w:author="Ericsson_HR1" w:date="2020-08-21T11:42:00Z">
        <w:del w:id="985" w:author="Ericsson_HR" w:date="2020-08-26T21:51:00Z">
          <w:r w:rsidR="00EA1914" w:rsidDel="00F06A82">
            <w:rPr>
              <w:lang w:eastAsia="ko-KR"/>
            </w:rPr>
            <w:delText>management</w:delText>
          </w:r>
        </w:del>
      </w:ins>
      <w:ins w:id="986" w:author="Nokia_r5" w:date="2020-08-24T02:34:00Z">
        <w:del w:id="987" w:author="Ericsson_HR" w:date="2020-08-26T21:51:00Z">
          <w:r w:rsidR="00143E39" w:rsidDel="00F06A82">
            <w:rPr>
              <w:lang w:eastAsia="ko-KR"/>
            </w:rPr>
            <w:delText>.</w:delText>
          </w:r>
        </w:del>
      </w:ins>
      <w:ins w:id="988" w:author="Ericsson_HR1" w:date="2020-08-21T11:49:00Z">
        <w:del w:id="989" w:author="Ericsson_HR" w:date="2020-08-26T21:51:00Z">
          <w:r w:rsidR="00F74C5D" w:rsidDel="00F06A82">
            <w:rPr>
              <w:lang w:eastAsia="ko-KR"/>
            </w:rPr>
            <w:delText xml:space="preserve">, </w:delText>
          </w:r>
        </w:del>
      </w:ins>
      <w:ins w:id="990" w:author="Ericsson_HR1" w:date="2020-08-21T11:45:00Z">
        <w:del w:id="991" w:author="Ericsson_HR" w:date="2020-08-26T21:51:00Z">
          <w:r w:rsidR="00EA1914" w:rsidDel="00F06A82">
            <w:rPr>
              <w:lang w:eastAsia="ko-KR"/>
            </w:rPr>
            <w:delText xml:space="preserve">maintaining the signalling distribution tree for each MBS session, </w:delText>
          </w:r>
        </w:del>
      </w:ins>
      <w:ins w:id="992" w:author="Nokia_r5" w:date="2020-08-24T02:34:00Z">
        <w:del w:id="993" w:author="Ericsson_HR" w:date="2020-08-26T21:51:00Z">
          <w:r w:rsidR="00143E39" w:rsidDel="00F06A82">
            <w:rPr>
              <w:lang w:eastAsia="ko-KR"/>
            </w:rPr>
            <w:delText xml:space="preserve">The </w:delText>
          </w:r>
          <w:r w:rsidR="00143E39" w:rsidDel="00F06A82">
            <w:rPr>
              <w:rFonts w:hint="eastAsia"/>
              <w:lang w:eastAsia="ko-KR"/>
            </w:rPr>
            <w:delText xml:space="preserve">NEF </w:delText>
          </w:r>
          <w:r w:rsidR="00143E39" w:rsidDel="00F06A82">
            <w:rPr>
              <w:lang w:eastAsia="ko-KR"/>
            </w:rPr>
            <w:delText xml:space="preserve">also </w:delText>
          </w:r>
          <w:r w:rsidR="00143E39" w:rsidDel="00F06A82">
            <w:rPr>
              <w:rFonts w:hint="eastAsia"/>
              <w:lang w:eastAsia="ko-KR"/>
            </w:rPr>
            <w:delText xml:space="preserve">supports </w:delText>
          </w:r>
        </w:del>
      </w:ins>
      <w:ins w:id="994" w:author="Nokia_r5" w:date="2020-08-24T02:35:00Z">
        <w:del w:id="995" w:author="Ericsson_HR" w:date="2020-08-26T21:51:00Z">
          <w:r w:rsidR="00143E39" w:rsidDel="00F06A82">
            <w:rPr>
              <w:lang w:eastAsia="ko-KR"/>
            </w:rPr>
            <w:delText xml:space="preserve">the </w:delText>
          </w:r>
        </w:del>
      </w:ins>
      <w:ins w:id="996" w:author="Ericsson_HR1" w:date="2020-08-21T11:45:00Z">
        <w:del w:id="997" w:author="Ericsson_HR" w:date="2020-08-26T21:51:00Z">
          <w:r w:rsidR="00EA1914" w:rsidDel="00F06A82">
            <w:rPr>
              <w:lang w:eastAsia="ko-KR"/>
            </w:rPr>
            <w:delText xml:space="preserve">selection of </w:delText>
          </w:r>
        </w:del>
      </w:ins>
      <w:ins w:id="998" w:author="Ericsson_HR1" w:date="2020-08-21T11:46:00Z">
        <w:del w:id="999" w:author="Ericsson_HR" w:date="2020-08-26T21:51:00Z">
          <w:r w:rsidR="00EA1914" w:rsidDel="00F06A82">
            <w:rPr>
              <w:lang w:eastAsia="ko-KR"/>
            </w:rPr>
            <w:delText>SMFs that have MBS capabilities</w:delText>
          </w:r>
        </w:del>
      </w:ins>
      <w:del w:id="1000" w:author="Ericsson_HR" w:date="2020-08-26T21:51:00Z">
        <w:r w:rsidR="00906E4F" w:rsidDel="00F06A82">
          <w:rPr>
            <w:lang w:eastAsia="ko-KR"/>
          </w:rPr>
          <w:delText xml:space="preserve"> and negotiation of 5G MBS service with AF, including </w:delText>
        </w:r>
      </w:del>
      <w:ins w:id="1001" w:author="Ericsson_HR1" w:date="2020-08-21T11:49:00Z">
        <w:del w:id="1002" w:author="Ericsson_HR" w:date="2020-08-26T21:51:00Z">
          <w:r w:rsidR="00F74C5D" w:rsidDel="00F06A82">
            <w:rPr>
              <w:lang w:eastAsia="ko-KR"/>
            </w:rPr>
            <w:delText xml:space="preserve"> </w:delText>
          </w:r>
        </w:del>
      </w:ins>
      <w:del w:id="1003" w:author="Ericsson_HR" w:date="2020-08-26T21:51:00Z">
        <w:r w:rsidR="00906E4F" w:rsidDel="00F06A82">
          <w:rPr>
            <w:lang w:eastAsia="ko-KR"/>
          </w:rPr>
          <w:delText>QoS</w:delText>
        </w:r>
      </w:del>
      <w:ins w:id="1004" w:author="Ericsson_HR1" w:date="2020-08-21T11:49:00Z">
        <w:del w:id="1005" w:author="Ericsson_HR" w:date="2020-08-26T21:51:00Z">
          <w:r w:rsidR="00F74C5D" w:rsidDel="00F06A82">
            <w:rPr>
              <w:lang w:eastAsia="ko-KR"/>
            </w:rPr>
            <w:delText xml:space="preserve"> management</w:delText>
          </w:r>
        </w:del>
      </w:ins>
      <w:del w:id="1006" w:author="Ericsson_HR" w:date="2020-08-26T21:51:00Z">
        <w:r w:rsidR="00906E4F" w:rsidDel="00F06A82">
          <w:rPr>
            <w:lang w:eastAsia="ko-KR"/>
          </w:rPr>
          <w:delText xml:space="preserve">, </w:delText>
        </w:r>
        <w:r w:rsidR="00906E4F" w:rsidRPr="00081B98" w:rsidDel="00F06A82">
          <w:rPr>
            <w:highlight w:val="yellow"/>
            <w:lang w:eastAsia="ko-KR"/>
            <w:rPrChange w:id="1007" w:author="Samsung" w:date="2020-08-21T09:02:00Z">
              <w:rPr>
                <w:lang w:eastAsia="ko-KR"/>
              </w:rPr>
            </w:rPrChange>
          </w:rPr>
          <w:delText>5G MBS</w:delText>
        </w:r>
        <w:r w:rsidR="00906E4F" w:rsidDel="00F06A82">
          <w:rPr>
            <w:lang w:eastAsia="ko-KR"/>
          </w:rPr>
          <w:delText xml:space="preserve"> service area</w:delText>
        </w:r>
        <w:r w:rsidDel="00F06A82">
          <w:rPr>
            <w:lang w:eastAsia="ko-KR"/>
          </w:rPr>
          <w:delText>, etc</w:delText>
        </w:r>
        <w:r w:rsidR="00906E4F" w:rsidDel="00F06A82">
          <w:rPr>
            <w:lang w:eastAsia="ko-KR"/>
          </w:rPr>
          <w:delText xml:space="preserve">. </w:delText>
        </w:r>
      </w:del>
    </w:p>
    <w:p w14:paraId="42178B24" w14:textId="5D6D94B8" w:rsidR="004E7E54" w:rsidDel="00F06A82" w:rsidRDefault="003660E3" w:rsidP="00F76E9F">
      <w:pPr>
        <w:pStyle w:val="Heading4"/>
        <w:rPr>
          <w:del w:id="1008" w:author="Ericsson_HR" w:date="2020-08-26T21:51:00Z"/>
          <w:lang w:eastAsia="ko-KR"/>
        </w:rPr>
      </w:pPr>
      <w:del w:id="1009"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2.9</w:delText>
        </w:r>
        <w:r w:rsidRPr="003B1500" w:rsidDel="00F06A82">
          <w:rPr>
            <w:lang w:eastAsia="ko-KR"/>
          </w:rPr>
          <w:tab/>
          <w:delText>MBSF</w:delText>
        </w:r>
      </w:del>
    </w:p>
    <w:p w14:paraId="1C41B501" w14:textId="649A5396" w:rsidR="002A09E6" w:rsidRPr="002A09E6" w:rsidDel="00F06A82" w:rsidRDefault="002A09E6" w:rsidP="002A09E6">
      <w:pPr>
        <w:rPr>
          <w:del w:id="1010" w:author="Ericsson_HR" w:date="2020-08-26T21:51:00Z"/>
          <w:lang w:eastAsia="ko-KR"/>
        </w:rPr>
      </w:pPr>
      <w:del w:id="1011" w:author="Ericsson_HR" w:date="2020-08-26T21:51:00Z">
        <w:r w:rsidDel="00F06A82">
          <w:rPr>
            <w:lang w:eastAsia="ko-KR"/>
          </w:rPr>
          <w:delText>The MBSF</w:delText>
        </w:r>
        <w:r w:rsidRPr="003B1500" w:rsidDel="00F06A82">
          <w:rPr>
            <w:lang w:eastAsia="ko-KR"/>
          </w:rPr>
          <w:delText xml:space="preserve"> </w:delText>
        </w:r>
        <w:r w:rsidDel="00F06A82">
          <w:rPr>
            <w:lang w:eastAsia="ko-KR"/>
          </w:rPr>
          <w:delText>performs the following functions:</w:delText>
        </w:r>
      </w:del>
    </w:p>
    <w:p w14:paraId="1FC9A16F" w14:textId="284FE56F" w:rsidR="00F76E9F" w:rsidDel="00F06A82" w:rsidRDefault="00F76E9F" w:rsidP="00F76E9F">
      <w:pPr>
        <w:pStyle w:val="B1"/>
        <w:rPr>
          <w:ins w:id="1012" w:author="Samsung" w:date="2020-08-21T09:03:00Z"/>
          <w:del w:id="1013" w:author="Ericsson_HR" w:date="2020-08-26T21:51:00Z"/>
        </w:rPr>
      </w:pPr>
      <w:del w:id="1014" w:author="Ericsson_HR" w:date="2020-08-26T21:51:00Z">
        <w:r w:rsidDel="00F06A82">
          <w:delText>-</w:delText>
        </w:r>
        <w:r w:rsidDel="00F06A82">
          <w:tab/>
          <w:delText>Interact</w:delText>
        </w:r>
      </w:del>
      <w:ins w:id="1015" w:author="Nokia_r5" w:date="2020-08-24T02:39:00Z">
        <w:del w:id="1016" w:author="Ericsson_HR" w:date="2020-08-26T21:51:00Z">
          <w:r w:rsidR="001342A7" w:rsidDel="00F06A82">
            <w:delText>ing</w:delText>
          </w:r>
        </w:del>
      </w:ins>
      <w:del w:id="1017" w:author="Ericsson_HR" w:date="2020-08-26T21:51:00Z">
        <w:r w:rsidDel="00F06A82">
          <w:delText xml:space="preserve"> with AF</w:delText>
        </w:r>
      </w:del>
      <w:ins w:id="1018" w:author="Ericsson_HR1" w:date="2020-08-21T11:50:00Z">
        <w:del w:id="1019" w:author="Ericsson_HR" w:date="2020-08-26T21:51:00Z">
          <w:r w:rsidR="00F74C5D" w:rsidDel="00F06A82">
            <w:delText xml:space="preserve"> and MB-SMF</w:delText>
          </w:r>
        </w:del>
      </w:ins>
      <w:del w:id="1020" w:author="Ericsson_HR" w:date="2020-08-26T21:51:00Z">
        <w:r w:rsidDel="00F06A82">
          <w:delText xml:space="preserve"> </w:delText>
        </w:r>
      </w:del>
      <w:ins w:id="1021" w:author="Samsung" w:date="2020-08-21T09:02:00Z">
        <w:del w:id="1022" w:author="Ericsson_HR" w:date="2020-08-26T21:51:00Z">
          <w:r w:rsidR="00081B98" w:rsidRPr="00081B98" w:rsidDel="00F06A82">
            <w:rPr>
              <w:highlight w:val="yellow"/>
              <w:lang w:eastAsia="ko-KR"/>
              <w:rPrChange w:id="1023" w:author="Samsung" w:date="2020-08-21T09:07:00Z">
                <w:rPr>
                  <w:lang w:eastAsia="ko-KR"/>
                </w:rPr>
              </w:rPrChange>
            </w:rPr>
            <w:delText>for</w:delText>
          </w:r>
        </w:del>
      </w:ins>
      <w:ins w:id="1024" w:author="Samsung" w:date="2020-08-21T08:58:00Z">
        <w:del w:id="1025" w:author="Ericsson_HR" w:date="2020-08-26T21:51:00Z">
          <w:r w:rsidR="00081B98" w:rsidRPr="00081B98" w:rsidDel="00F06A82">
            <w:rPr>
              <w:highlight w:val="yellow"/>
              <w:lang w:eastAsia="ko-KR"/>
              <w:rPrChange w:id="1026" w:author="Samsung" w:date="2020-08-21T09:07:00Z">
                <w:rPr>
                  <w:lang w:eastAsia="ko-KR"/>
                </w:rPr>
              </w:rPrChange>
            </w:rPr>
            <w:delText xml:space="preserve"> service provisioning and </w:delText>
          </w:r>
        </w:del>
      </w:ins>
      <w:ins w:id="1027" w:author="Samsung" w:date="2020-08-21T09:00:00Z">
        <w:del w:id="1028" w:author="Ericsson_HR" w:date="2020-08-26T21:51:00Z">
          <w:r w:rsidR="00081B98" w:rsidRPr="00081B98" w:rsidDel="00F06A82">
            <w:rPr>
              <w:highlight w:val="yellow"/>
              <w:lang w:eastAsia="ko-KR"/>
              <w:rPrChange w:id="1029" w:author="Samsung" w:date="2020-08-21T09:07:00Z">
                <w:rPr>
                  <w:lang w:eastAsia="ko-KR"/>
                </w:rPr>
              </w:rPrChange>
            </w:rPr>
            <w:delText xml:space="preserve">service </w:delText>
          </w:r>
        </w:del>
      </w:ins>
      <w:ins w:id="1030" w:author="vivo-rev" w:date="2020-08-21T15:17:00Z">
        <w:del w:id="1031" w:author="Ericsson_HR" w:date="2020-08-26T21:51:00Z">
          <w:r w:rsidR="000F27B6" w:rsidDel="00F06A82">
            <w:rPr>
              <w:highlight w:val="yellow"/>
              <w:lang w:eastAsia="ko-KR"/>
            </w:rPr>
            <w:delText xml:space="preserve">MBS </w:delText>
          </w:r>
        </w:del>
      </w:ins>
      <w:ins w:id="1032" w:author="Samsung" w:date="2020-08-21T08:58:00Z">
        <w:del w:id="1033" w:author="Ericsson_HR" w:date="2020-08-26T21:51:00Z">
          <w:r w:rsidR="00081B98" w:rsidRPr="00081B98" w:rsidDel="00F06A82">
            <w:rPr>
              <w:highlight w:val="yellow"/>
              <w:lang w:eastAsia="ko-KR"/>
              <w:rPrChange w:id="1034" w:author="Samsung" w:date="2020-08-21T09:07:00Z">
                <w:rPr>
                  <w:lang w:eastAsia="ko-KR"/>
                </w:rPr>
              </w:rPrChange>
            </w:rPr>
            <w:delText>session operations</w:delText>
          </w:r>
        </w:del>
      </w:ins>
      <w:ins w:id="1035" w:author="vivo-rev" w:date="2020-08-24T17:20:00Z">
        <w:del w:id="1036" w:author="Ericsson_HR" w:date="2020-08-26T21:51:00Z">
          <w:r w:rsidR="00546AD1" w:rsidDel="00F06A82">
            <w:rPr>
              <w:highlight w:val="yellow"/>
              <w:lang w:eastAsia="ko-KR"/>
            </w:rPr>
            <w:delText xml:space="preserve"> </w:delText>
          </w:r>
          <w:r w:rsidR="00546AD1" w:rsidRPr="000B761E" w:rsidDel="00F06A82">
            <w:rPr>
              <w:highlight w:val="lightGray"/>
              <w:lang w:eastAsia="ko-KR"/>
              <w:rPrChange w:id="1037" w:author="vivo-rev" w:date="2020-08-24T17:27:00Z">
                <w:rPr>
                  <w:highlight w:val="yellow"/>
                  <w:lang w:eastAsia="ko-KR"/>
                </w:rPr>
              </w:rPrChange>
            </w:rPr>
            <w:delText>and transport</w:delText>
          </w:r>
        </w:del>
      </w:ins>
      <w:ins w:id="1038" w:author="Huawei User revision" w:date="2020-08-24T09:25:00Z">
        <w:del w:id="1039" w:author="Ericsson_HR" w:date="2020-08-26T21:51:00Z">
          <w:r w:rsidR="007400F3" w:rsidDel="00F06A82">
            <w:rPr>
              <w:highlight w:val="yellow"/>
              <w:lang w:eastAsia="ko-KR"/>
            </w:rPr>
            <w:delText xml:space="preserve"> </w:delText>
          </w:r>
          <w:commentRangeStart w:id="1040"/>
          <w:r w:rsidR="007400F3" w:rsidDel="00F06A82">
            <w:rPr>
              <w:highlight w:val="yellow"/>
              <w:lang w:eastAsia="ko-KR"/>
            </w:rPr>
            <w:delText>if needed</w:delText>
          </w:r>
          <w:commentRangeEnd w:id="1040"/>
          <w:r w:rsidR="007400F3" w:rsidDel="00F06A82">
            <w:rPr>
              <w:rStyle w:val="CommentReference"/>
            </w:rPr>
            <w:commentReference w:id="1040"/>
          </w:r>
        </w:del>
      </w:ins>
      <w:ins w:id="1041" w:author="Samsung" w:date="2020-08-21T08:58:00Z">
        <w:del w:id="1042" w:author="Ericsson_HR" w:date="2020-08-26T21:51:00Z">
          <w:r w:rsidR="00081B98" w:rsidRPr="00081B98" w:rsidDel="00F06A82">
            <w:rPr>
              <w:highlight w:val="yellow"/>
              <w:lang w:eastAsia="ko-KR"/>
              <w:rPrChange w:id="1043" w:author="Samsung" w:date="2020-08-21T09:07:00Z">
                <w:rPr>
                  <w:lang w:eastAsia="ko-KR"/>
                </w:rPr>
              </w:rPrChange>
            </w:rPr>
            <w:delText>including QoS, 5MBS service area,</w:delText>
          </w:r>
        </w:del>
      </w:ins>
      <w:ins w:id="1044" w:author="Samsung" w:date="2020-08-21T09:08:00Z">
        <w:del w:id="1045" w:author="Ericsson_HR" w:date="2020-08-26T21:51:00Z">
          <w:r w:rsidR="00B5034E" w:rsidDel="00F06A82">
            <w:rPr>
              <w:highlight w:val="yellow"/>
              <w:lang w:eastAsia="ko-KR"/>
            </w:rPr>
            <w:delText xml:space="preserve"> target service group info</w:delText>
          </w:r>
        </w:del>
      </w:ins>
      <w:ins w:id="1046" w:author="Samsung" w:date="2020-08-21T09:03:00Z">
        <w:del w:id="1047" w:author="Ericsson_HR" w:date="2020-08-26T21:51:00Z">
          <w:r w:rsidR="00081B98" w:rsidRPr="00081B98" w:rsidDel="00F06A82">
            <w:rPr>
              <w:highlight w:val="yellow"/>
              <w:lang w:eastAsia="ko-KR"/>
              <w:rPrChange w:id="1048" w:author="Samsung" w:date="2020-08-21T09:07:00Z">
                <w:rPr>
                  <w:lang w:eastAsia="ko-KR"/>
                </w:rPr>
              </w:rPrChange>
            </w:rPr>
            <w:delText>,</w:delText>
          </w:r>
        </w:del>
      </w:ins>
      <w:ins w:id="1049" w:author="Samsung" w:date="2020-08-21T08:58:00Z">
        <w:del w:id="1050" w:author="Ericsson_HR" w:date="2020-08-26T21:51:00Z">
          <w:r w:rsidR="00081B98" w:rsidRPr="00081B98" w:rsidDel="00F06A82">
            <w:rPr>
              <w:highlight w:val="yellow"/>
              <w:lang w:eastAsia="ko-KR"/>
              <w:rPrChange w:id="1051" w:author="Samsung" w:date="2020-08-21T09:07:00Z">
                <w:rPr>
                  <w:lang w:eastAsia="ko-KR"/>
                </w:rPr>
              </w:rPrChange>
            </w:rPr>
            <w:delText xml:space="preserve"> etc</w:delText>
          </w:r>
        </w:del>
      </w:ins>
      <w:del w:id="1052" w:author="Ericsson_HR" w:date="2020-08-26T21:51:00Z">
        <w:r w:rsidRPr="00081B98" w:rsidDel="00F06A82">
          <w:rPr>
            <w:highlight w:val="yellow"/>
            <w:rPrChange w:id="1053" w:author="Samsung" w:date="2020-08-21T09:07:00Z">
              <w:rPr/>
            </w:rPrChange>
          </w:rPr>
          <w:delText>to control MBSU, if encoding at MBSU is needed</w:delText>
        </w:r>
        <w:r w:rsidDel="00F06A82">
          <w:delText>.</w:delText>
        </w:r>
      </w:del>
    </w:p>
    <w:p w14:paraId="7E9CA2BF" w14:textId="26C21B31" w:rsidR="00081B98" w:rsidDel="00F06A82" w:rsidRDefault="00081B98" w:rsidP="00081B98">
      <w:pPr>
        <w:pStyle w:val="B1"/>
        <w:rPr>
          <w:ins w:id="1054" w:author="Samsung" w:date="2020-08-21T09:06:00Z"/>
          <w:del w:id="1055" w:author="Ericsson_HR" w:date="2020-08-26T21:51:00Z"/>
        </w:rPr>
      </w:pPr>
      <w:ins w:id="1056" w:author="Samsung" w:date="2020-08-21T09:03:00Z">
        <w:del w:id="1057" w:author="Ericsson_HR" w:date="2020-08-26T21:51:00Z">
          <w:r w:rsidDel="00F06A82">
            <w:delText xml:space="preserve">-  </w:delText>
          </w:r>
        </w:del>
      </w:ins>
      <w:ins w:id="1058" w:author="Samsung" w:date="2020-08-21T09:06:00Z">
        <w:del w:id="1059" w:author="Ericsson_HR" w:date="2020-08-26T21:51:00Z">
          <w:r w:rsidRPr="00081B98" w:rsidDel="00F06A82">
            <w:rPr>
              <w:highlight w:val="yellow"/>
              <w:rPrChange w:id="1060" w:author="Samsung" w:date="2020-08-21T09:07:00Z">
                <w:rPr/>
              </w:rPrChange>
            </w:rPr>
            <w:delText>P</w:delText>
          </w:r>
        </w:del>
      </w:ins>
      <w:ins w:id="1061" w:author="Samsung" w:date="2020-08-21T09:04:00Z">
        <w:del w:id="1062" w:author="Ericsson_HR" w:date="2020-08-26T21:51:00Z">
          <w:r w:rsidRPr="00081B98" w:rsidDel="00F06A82">
            <w:rPr>
              <w:highlight w:val="yellow"/>
              <w:rPrChange w:id="1063" w:author="Samsung" w:date="2020-08-21T09:07:00Z">
                <w:rPr/>
              </w:rPrChange>
            </w:rPr>
            <w:delText xml:space="preserve">rovide </w:delText>
          </w:r>
        </w:del>
      </w:ins>
      <w:ins w:id="1064" w:author="Samsung" w:date="2020-08-21T09:03:00Z">
        <w:del w:id="1065" w:author="Ericsson_HR" w:date="2020-08-26T21:51:00Z">
          <w:r w:rsidRPr="00081B98" w:rsidDel="00F06A82">
            <w:rPr>
              <w:highlight w:val="yellow"/>
              <w:rPrChange w:id="1066" w:author="Samsung" w:date="2020-08-21T09:07:00Z">
                <w:rPr/>
              </w:rPrChange>
            </w:rPr>
            <w:delText>MBS ser</w:delText>
          </w:r>
        </w:del>
      </w:ins>
      <w:ins w:id="1067" w:author="Samsung" w:date="2020-08-21T09:04:00Z">
        <w:del w:id="1068" w:author="Ericsson_HR" w:date="2020-08-26T21:51:00Z">
          <w:r w:rsidRPr="00081B98" w:rsidDel="00F06A82">
            <w:rPr>
              <w:highlight w:val="yellow"/>
              <w:rPrChange w:id="1069" w:author="Samsung" w:date="2020-08-21T09:07:00Z">
                <w:rPr/>
              </w:rPrChange>
            </w:rPr>
            <w:delText>vice level management based on AF</w:delText>
          </w:r>
        </w:del>
      </w:ins>
      <w:ins w:id="1070" w:author="Samsung" w:date="2020-08-21T09:05:00Z">
        <w:del w:id="1071" w:author="Ericsson_HR" w:date="2020-08-26T21:51:00Z">
          <w:r w:rsidRPr="00081B98" w:rsidDel="00F06A82">
            <w:rPr>
              <w:highlight w:val="yellow"/>
              <w:rPrChange w:id="1072" w:author="Samsung" w:date="2020-08-21T09:07:00Z">
                <w:rPr/>
              </w:rPrChange>
            </w:rPr>
            <w:delText>’s</w:delText>
          </w:r>
        </w:del>
      </w:ins>
      <w:ins w:id="1073" w:author="Samsung" w:date="2020-08-21T09:04:00Z">
        <w:del w:id="1074" w:author="Ericsson_HR" w:date="2020-08-26T21:51:00Z">
          <w:r w:rsidRPr="00081B98" w:rsidDel="00F06A82">
            <w:rPr>
              <w:highlight w:val="yellow"/>
              <w:rPrChange w:id="1075" w:author="Samsung" w:date="2020-08-21T09:07:00Z">
                <w:rPr/>
              </w:rPrChange>
            </w:rPr>
            <w:delText xml:space="preserve"> input</w:delText>
          </w:r>
        </w:del>
      </w:ins>
      <w:ins w:id="1076" w:author="Samsung" w:date="2020-08-21T09:06:00Z">
        <w:del w:id="1077" w:author="Ericsson_HR" w:date="2020-08-26T21:51:00Z">
          <w:r w:rsidRPr="00081B98" w:rsidDel="00F06A82">
            <w:rPr>
              <w:highlight w:val="yellow"/>
              <w:rPrChange w:id="1078" w:author="Samsung" w:date="2020-08-21T09:07:00Z">
                <w:rPr/>
              </w:rPrChange>
            </w:rPr>
            <w:delText>.</w:delText>
          </w:r>
        </w:del>
      </w:ins>
    </w:p>
    <w:p w14:paraId="2835B9C6" w14:textId="6A1FC17F" w:rsidR="00081B98" w:rsidRPr="00B5034E" w:rsidDel="00F06A82" w:rsidRDefault="00081B98" w:rsidP="00081B98">
      <w:pPr>
        <w:pStyle w:val="B1"/>
        <w:rPr>
          <w:ins w:id="1079" w:author="Samsung" w:date="2020-08-21T09:07:00Z"/>
          <w:del w:id="1080" w:author="Ericsson_HR" w:date="2020-08-26T21:51:00Z"/>
          <w:highlight w:val="yellow"/>
          <w:rPrChange w:id="1081" w:author="Samsung" w:date="2020-08-21T09:07:00Z">
            <w:rPr>
              <w:ins w:id="1082" w:author="Samsung" w:date="2020-08-21T09:07:00Z"/>
              <w:del w:id="1083" w:author="Ericsson_HR" w:date="2020-08-26T21:51:00Z"/>
            </w:rPr>
          </w:rPrChange>
        </w:rPr>
      </w:pPr>
      <w:commentRangeStart w:id="1084"/>
      <w:ins w:id="1085" w:author="Samsung" w:date="2020-08-21T09:06:00Z">
        <w:del w:id="1086" w:author="Ericsson_HR" w:date="2020-08-26T21:51:00Z">
          <w:r w:rsidDel="00F06A82">
            <w:delText>-</w:delText>
          </w:r>
          <w:r w:rsidDel="00F06A82">
            <w:tab/>
          </w:r>
        </w:del>
      </w:ins>
      <w:ins w:id="1087" w:author="Samsung" w:date="2020-08-21T09:07:00Z">
        <w:del w:id="1088" w:author="Ericsson_HR" w:date="2020-08-26T21:51:00Z">
          <w:r w:rsidRPr="00B5034E" w:rsidDel="00F06A82">
            <w:rPr>
              <w:highlight w:val="yellow"/>
              <w:rPrChange w:id="1089" w:author="Samsung" w:date="2020-08-21T09:07:00Z">
                <w:rPr/>
              </w:rPrChange>
            </w:rPr>
            <w:delText>T</w:delText>
          </w:r>
        </w:del>
      </w:ins>
      <w:ins w:id="1090" w:author="Samsung" w:date="2020-08-21T09:05:00Z">
        <w:del w:id="1091" w:author="Ericsson_HR" w:date="2020-08-26T21:51:00Z">
          <w:r w:rsidRPr="00B5034E" w:rsidDel="00F06A82">
            <w:rPr>
              <w:highlight w:val="yellow"/>
              <w:rPrChange w:id="1092" w:author="Samsung" w:date="2020-08-21T09:07:00Z">
                <w:rPr/>
              </w:rPrChange>
            </w:rPr>
            <w:delText>rigger MBS</w:delText>
          </w:r>
        </w:del>
      </w:ins>
      <w:ins w:id="1093" w:author="Samsung" w:date="2020-08-21T09:06:00Z">
        <w:del w:id="1094" w:author="Ericsson_HR" w:date="2020-08-26T21:51:00Z">
          <w:r w:rsidRPr="00B5034E" w:rsidDel="00F06A82">
            <w:rPr>
              <w:highlight w:val="yellow"/>
              <w:rPrChange w:id="1095" w:author="Samsung" w:date="2020-08-21T09:07:00Z">
                <w:rPr/>
              </w:rPrChange>
            </w:rPr>
            <w:delText xml:space="preserve"> session management to</w:delText>
          </w:r>
        </w:del>
      </w:ins>
      <w:ins w:id="1096" w:author="Nokia_r5" w:date="2020-08-24T02:39:00Z">
        <w:del w:id="1097" w:author="Ericsson_HR" w:date="2020-08-26T21:51:00Z">
          <w:r w:rsidR="001342A7" w:rsidDel="00F06A82">
            <w:rPr>
              <w:highlight w:val="yellow"/>
            </w:rPr>
            <w:delText>wards</w:delText>
          </w:r>
        </w:del>
      </w:ins>
      <w:ins w:id="1098" w:author="Samsung" w:date="2020-08-21T09:06:00Z">
        <w:del w:id="1099" w:author="Ericsson_HR" w:date="2020-08-26T21:51:00Z">
          <w:r w:rsidRPr="00B5034E" w:rsidDel="00F06A82">
            <w:rPr>
              <w:highlight w:val="yellow"/>
              <w:rPrChange w:id="1100" w:author="Samsung" w:date="2020-08-21T09:07:00Z">
                <w:rPr/>
              </w:rPrChange>
            </w:rPr>
            <w:delText xml:space="preserve"> MB-SMF for MBS transport</w:delText>
          </w:r>
        </w:del>
      </w:ins>
      <w:ins w:id="1101" w:author="Samsung" w:date="2020-08-21T09:07:00Z">
        <w:del w:id="1102" w:author="Ericsson_HR" w:date="2020-08-26T21:51:00Z">
          <w:r w:rsidRPr="00B5034E" w:rsidDel="00F06A82">
            <w:rPr>
              <w:highlight w:val="yellow"/>
              <w:rPrChange w:id="1103" w:author="Samsung" w:date="2020-08-21T09:07:00Z">
                <w:rPr/>
              </w:rPrChange>
            </w:rPr>
            <w:delText>.</w:delText>
          </w:r>
        </w:del>
      </w:ins>
      <w:commentRangeEnd w:id="1084"/>
      <w:del w:id="1104" w:author="Ericsson_HR" w:date="2020-08-26T21:51:00Z">
        <w:r w:rsidR="00546AD1" w:rsidDel="00F06A82">
          <w:rPr>
            <w:rStyle w:val="CommentReference"/>
          </w:rPr>
          <w:commentReference w:id="1084"/>
        </w:r>
      </w:del>
    </w:p>
    <w:p w14:paraId="11A0A52E" w14:textId="62DDD7E2" w:rsidR="00081B98" w:rsidRPr="00081B98" w:rsidDel="00F06A82" w:rsidRDefault="00081B98" w:rsidP="00081B98">
      <w:pPr>
        <w:pStyle w:val="B1"/>
        <w:rPr>
          <w:ins w:id="1105" w:author="vivo" w:date="2020-08-14T16:25:00Z"/>
          <w:del w:id="1106" w:author="Ericsson_HR" w:date="2020-08-26T21:51:00Z"/>
          <w:rFonts w:eastAsia="MS Mincho"/>
          <w:rPrChange w:id="1107" w:author="Samsung" w:date="2020-08-21T09:05:00Z">
            <w:rPr>
              <w:ins w:id="1108" w:author="vivo" w:date="2020-08-14T16:25:00Z"/>
              <w:del w:id="1109" w:author="Ericsson_HR" w:date="2020-08-26T21:51:00Z"/>
            </w:rPr>
          </w:rPrChange>
        </w:rPr>
      </w:pPr>
      <w:ins w:id="1110" w:author="Samsung" w:date="2020-08-21T09:07:00Z">
        <w:del w:id="1111" w:author="Ericsson_HR" w:date="2020-08-26T21:51:00Z">
          <w:r w:rsidRPr="00B5034E" w:rsidDel="00F06A82">
            <w:rPr>
              <w:highlight w:val="yellow"/>
              <w:rPrChange w:id="1112" w:author="Samsung" w:date="2020-08-21T09:07:00Z">
                <w:rPr/>
              </w:rPrChange>
            </w:rPr>
            <w:delText>-</w:delText>
          </w:r>
        </w:del>
      </w:ins>
      <w:ins w:id="1113" w:author="Nokia_r5" w:date="2020-08-24T02:40:00Z">
        <w:del w:id="1114" w:author="Ericsson_HR" w:date="2020-08-26T21:51:00Z">
          <w:r w:rsidR="001342A7" w:rsidDel="00F06A82">
            <w:rPr>
              <w:highlight w:val="yellow"/>
            </w:rPr>
            <w:tab/>
          </w:r>
        </w:del>
      </w:ins>
      <w:ins w:id="1115" w:author="Samsung" w:date="2020-08-21T09:07:00Z">
        <w:del w:id="1116" w:author="Ericsson_HR" w:date="2020-08-26T21:51:00Z">
          <w:r w:rsidRPr="00B5034E" w:rsidDel="00F06A82">
            <w:rPr>
              <w:highlight w:val="yellow"/>
              <w:rPrChange w:id="1117" w:author="Samsung" w:date="2020-08-21T09:07:00Z">
                <w:rPr/>
              </w:rPrChange>
            </w:rPr>
            <w:delText xml:space="preserve">  Control</w:delText>
          </w:r>
        </w:del>
      </w:ins>
      <w:ins w:id="1118" w:author="Nokia_r5" w:date="2020-08-24T02:39:00Z">
        <w:del w:id="1119" w:author="Ericsson_HR" w:date="2020-08-26T21:51:00Z">
          <w:r w:rsidR="001342A7" w:rsidDel="00F06A82">
            <w:rPr>
              <w:highlight w:val="yellow"/>
            </w:rPr>
            <w:delText>ing</w:delText>
          </w:r>
        </w:del>
      </w:ins>
      <w:ins w:id="1120" w:author="Samsung" w:date="2020-08-21T09:07:00Z">
        <w:del w:id="1121" w:author="Ericsson_HR" w:date="2020-08-26T21:51:00Z">
          <w:r w:rsidRPr="00B5034E" w:rsidDel="00F06A82">
            <w:rPr>
              <w:highlight w:val="yellow"/>
              <w:rPrChange w:id="1122" w:author="Samsung" w:date="2020-08-21T09:07:00Z">
                <w:rPr/>
              </w:rPrChange>
            </w:rPr>
            <w:delText xml:space="preserve"> MBSU</w:delText>
          </w:r>
        </w:del>
      </w:ins>
      <w:ins w:id="1123" w:author="Huawei User revision" w:date="2020-08-24T09:24:00Z">
        <w:del w:id="1124" w:author="Ericsson_HR" w:date="2020-08-26T21:51:00Z">
          <w:r w:rsidR="007400F3" w:rsidDel="00F06A82">
            <w:rPr>
              <w:highlight w:val="yellow"/>
            </w:rPr>
            <w:delText xml:space="preserve"> </w:delText>
          </w:r>
          <w:commentRangeStart w:id="1125"/>
          <w:r w:rsidR="007400F3" w:rsidDel="00F06A82">
            <w:rPr>
              <w:highlight w:val="yellow"/>
            </w:rPr>
            <w:delText>if the MBSU is used</w:delText>
          </w:r>
          <w:commentRangeEnd w:id="1125"/>
          <w:r w:rsidR="007400F3" w:rsidDel="00F06A82">
            <w:rPr>
              <w:rStyle w:val="CommentReference"/>
            </w:rPr>
            <w:commentReference w:id="1125"/>
          </w:r>
        </w:del>
      </w:ins>
      <w:ins w:id="1126" w:author="Samsung" w:date="2020-08-21T09:07:00Z">
        <w:del w:id="1127" w:author="Ericsson_HR" w:date="2020-08-26T21:51:00Z">
          <w:r w:rsidR="00B5034E" w:rsidRPr="00B5034E" w:rsidDel="00F06A82">
            <w:rPr>
              <w:highlight w:val="yellow"/>
              <w:rPrChange w:id="1128" w:author="Samsung" w:date="2020-08-21T09:07:00Z">
                <w:rPr/>
              </w:rPrChange>
            </w:rPr>
            <w:delText>.</w:delText>
          </w:r>
        </w:del>
      </w:ins>
    </w:p>
    <w:p w14:paraId="4E121AB6" w14:textId="4F8FFF10" w:rsidR="00A36628" w:rsidDel="00F06A82" w:rsidRDefault="00A36628" w:rsidP="00F76E9F">
      <w:pPr>
        <w:pStyle w:val="B1"/>
        <w:rPr>
          <w:del w:id="1129" w:author="Ericsson_HR" w:date="2020-08-26T21:51:00Z"/>
        </w:rPr>
      </w:pPr>
      <w:commentRangeStart w:id="1130"/>
      <w:commentRangeStart w:id="1131"/>
      <w:ins w:id="1132" w:author="vivo" w:date="2020-08-14T16:25:00Z">
        <w:del w:id="1133" w:author="Ericsson_HR" w:date="2020-08-26T21:51:00Z">
          <w:r w:rsidDel="00F06A82">
            <w:delText>-</w:delText>
          </w:r>
          <w:r w:rsidDel="00F06A82">
            <w:tab/>
          </w:r>
        </w:del>
      </w:ins>
      <w:ins w:id="1134" w:author="vivo" w:date="2020-08-14T16:29:00Z">
        <w:del w:id="1135" w:author="Ericsson_HR" w:date="2020-08-26T21:51:00Z">
          <w:r w:rsidR="00F90645" w:rsidDel="00F06A82">
            <w:delText>I</w:delText>
          </w:r>
        </w:del>
      </w:ins>
      <w:ins w:id="1136" w:author="vivo" w:date="2020-08-14T16:26:00Z">
        <w:del w:id="1137" w:author="Ericsson_HR" w:date="2020-08-26T21:51:00Z">
          <w:r w:rsidDel="00F06A82">
            <w:delText>nteract with legacy multicast application server</w:delText>
          </w:r>
        </w:del>
      </w:ins>
      <w:ins w:id="1138" w:author="vivo" w:date="2020-08-14T16:29:00Z">
        <w:del w:id="1139" w:author="Ericsson_HR" w:date="2020-08-26T21:51:00Z">
          <w:r w:rsidR="004F6D60" w:rsidDel="00F06A82">
            <w:delText xml:space="preserve"> if needed</w:delText>
          </w:r>
        </w:del>
      </w:ins>
      <w:ins w:id="1140" w:author="vivo" w:date="2020-08-14T16:26:00Z">
        <w:del w:id="1141" w:author="Ericsson_HR" w:date="2020-08-26T21:51:00Z">
          <w:r w:rsidDel="00F06A82">
            <w:delText>.</w:delText>
          </w:r>
        </w:del>
      </w:ins>
      <w:commentRangeEnd w:id="1130"/>
      <w:del w:id="1142" w:author="Ericsson_HR" w:date="2020-08-26T21:51:00Z">
        <w:r w:rsidR="00F74C5D" w:rsidDel="00F06A82">
          <w:rPr>
            <w:rStyle w:val="CommentReference"/>
          </w:rPr>
          <w:commentReference w:id="1130"/>
        </w:r>
      </w:del>
    </w:p>
    <w:p w14:paraId="1542F066" w14:textId="699FC96A" w:rsidR="00F76E9F" w:rsidDel="00F06A82" w:rsidRDefault="00F76E9F" w:rsidP="00F97384">
      <w:pPr>
        <w:rPr>
          <w:del w:id="1143" w:author="Ericsson_HR" w:date="2020-08-26T21:51:00Z"/>
        </w:rPr>
      </w:pPr>
      <w:del w:id="1144" w:author="Ericsson_HR" w:date="2020-08-26T21:51:00Z">
        <w:r w:rsidDel="00F06A82">
          <w:delText xml:space="preserve">In addition, it may support </w:delText>
        </w:r>
        <w:r w:rsidR="003F77D9" w:rsidDel="00F06A82">
          <w:delText xml:space="preserve">the following </w:delText>
        </w:r>
        <w:r w:rsidDel="00F06A82">
          <w:delText>based on the selected solution(s):</w:delText>
        </w:r>
      </w:del>
    </w:p>
    <w:p w14:paraId="440D4110" w14:textId="24242118" w:rsidR="00F76E9F" w:rsidRPr="00F76E9F" w:rsidDel="00F06A82" w:rsidRDefault="00F76E9F" w:rsidP="00F76E9F">
      <w:pPr>
        <w:pStyle w:val="B1"/>
        <w:rPr>
          <w:del w:id="1145" w:author="Ericsson_HR" w:date="2020-08-26T21:51:00Z"/>
        </w:rPr>
      </w:pPr>
      <w:del w:id="1146" w:author="Ericsson_HR" w:date="2020-08-26T21:51:00Z">
        <w:r w:rsidDel="00F06A82">
          <w:delText>-</w:delText>
        </w:r>
        <w:r w:rsidDel="00F06A82">
          <w:tab/>
          <w:delText xml:space="preserve">Support TMGI </w:delText>
        </w:r>
        <w:r w:rsidR="007655E5" w:rsidDel="00F06A82">
          <w:delText>provisioning</w:delText>
        </w:r>
        <w:r w:rsidDel="00F06A82">
          <w:delText xml:space="preserve"> if this is not done by </w:delText>
        </w:r>
        <w:r w:rsidR="005D5CF6" w:rsidDel="00F06A82">
          <w:delText>(</w:delText>
        </w:r>
        <w:r w:rsidDel="00F06A82">
          <w:delText>MB-</w:delText>
        </w:r>
        <w:r w:rsidR="005D5CF6" w:rsidDel="00F06A82">
          <w:delText>)</w:delText>
        </w:r>
        <w:r w:rsidDel="00F06A82">
          <w:delText>SMF.</w:delText>
        </w:r>
        <w:commentRangeEnd w:id="1131"/>
        <w:r w:rsidR="001342A7" w:rsidDel="00F06A82">
          <w:rPr>
            <w:rStyle w:val="CommentReference"/>
          </w:rPr>
          <w:commentReference w:id="1131"/>
        </w:r>
      </w:del>
    </w:p>
    <w:p w14:paraId="66E241B2" w14:textId="014ECF38" w:rsidR="003660E3" w:rsidDel="00F06A82" w:rsidRDefault="003660E3" w:rsidP="003660E3">
      <w:pPr>
        <w:pStyle w:val="Heading4"/>
        <w:rPr>
          <w:del w:id="1147" w:author="Ericsson_HR" w:date="2020-08-26T21:51:00Z"/>
          <w:lang w:eastAsia="ko-KR"/>
        </w:rPr>
      </w:pPr>
      <w:del w:id="1148" w:author="Ericsson_HR" w:date="2020-08-26T21:51:00Z">
        <w:r w:rsidRPr="003B1500" w:rsidDel="00F06A82">
          <w:rPr>
            <w:lang w:eastAsia="ko-KR"/>
          </w:rPr>
          <w:delText>A.X.</w:delText>
        </w:r>
        <w:r w:rsidR="00B01DCD" w:rsidRPr="003B1500" w:rsidDel="00F06A82">
          <w:rPr>
            <w:lang w:eastAsia="ko-KR"/>
          </w:rPr>
          <w:delText>2</w:delText>
        </w:r>
        <w:r w:rsidRPr="003B1500" w:rsidDel="00F06A82">
          <w:rPr>
            <w:lang w:eastAsia="ko-KR"/>
          </w:rPr>
          <w:delText>.</w:delText>
        </w:r>
        <w:r w:rsidRPr="003B1500" w:rsidDel="00F06A82">
          <w:rPr>
            <w:rFonts w:eastAsia="MS Mincho"/>
            <w:lang w:val="en-US"/>
          </w:rPr>
          <w:delText>2.10</w:delText>
        </w:r>
        <w:r w:rsidRPr="003B1500" w:rsidDel="00F06A82">
          <w:rPr>
            <w:lang w:eastAsia="ko-KR"/>
          </w:rPr>
          <w:tab/>
          <w:delText>MBSU</w:delText>
        </w:r>
      </w:del>
    </w:p>
    <w:p w14:paraId="10FF31D1" w14:textId="3CA9911E" w:rsidR="009719B3" w:rsidRPr="009719B3" w:rsidDel="00F06A82" w:rsidRDefault="009719B3" w:rsidP="009719B3">
      <w:pPr>
        <w:rPr>
          <w:del w:id="1149" w:author="Ericsson_HR" w:date="2020-08-26T21:51:00Z"/>
          <w:lang w:eastAsia="ko-KR"/>
        </w:rPr>
      </w:pPr>
      <w:del w:id="1150" w:author="Ericsson_HR" w:date="2020-08-26T21:51:00Z">
        <w:r w:rsidDel="00F06A82">
          <w:rPr>
            <w:lang w:eastAsia="ko-KR"/>
          </w:rPr>
          <w:delText>The MBS</w:delText>
        </w:r>
        <w:r w:rsidR="005D5CF6" w:rsidDel="00F06A82">
          <w:rPr>
            <w:lang w:eastAsia="ko-KR"/>
          </w:rPr>
          <w:delText>U</w:delText>
        </w:r>
        <w:r w:rsidRPr="003B1500" w:rsidDel="00F06A82">
          <w:rPr>
            <w:lang w:eastAsia="ko-KR"/>
          </w:rPr>
          <w:delText xml:space="preserve"> </w:delText>
        </w:r>
        <w:r w:rsidDel="00F06A82">
          <w:rPr>
            <w:lang w:eastAsia="ko-KR"/>
          </w:rPr>
          <w:delText>performs the following functions:</w:delText>
        </w:r>
      </w:del>
    </w:p>
    <w:p w14:paraId="2926E4D6" w14:textId="4D76F953" w:rsidR="009719B3" w:rsidDel="00F06A82" w:rsidRDefault="009719B3" w:rsidP="009719B3">
      <w:pPr>
        <w:pStyle w:val="B1"/>
        <w:rPr>
          <w:ins w:id="1151" w:author="Samsung" w:date="2020-08-21T09:10:00Z"/>
          <w:del w:id="1152" w:author="Ericsson_HR" w:date="2020-08-26T21:51:00Z"/>
        </w:rPr>
      </w:pPr>
      <w:del w:id="1153" w:author="Ericsson_HR" w:date="2020-08-26T21:51:00Z">
        <w:r w:rsidDel="00F06A82">
          <w:delText>-</w:delText>
        </w:r>
        <w:r w:rsidDel="00F06A82">
          <w:tab/>
          <w:delText xml:space="preserve">Handling </w:delText>
        </w:r>
      </w:del>
      <w:ins w:id="1154" w:author="Nokia_r5" w:date="2020-08-24T02:41:00Z">
        <w:del w:id="1155" w:author="Ericsson_HR" w:date="2020-08-26T21:51:00Z">
          <w:r w:rsidR="001342A7" w:rsidDel="00F06A82">
            <w:delText xml:space="preserve">Modification </w:delText>
          </w:r>
        </w:del>
      </w:ins>
      <w:del w:id="1156" w:author="Ericsson_HR" w:date="2020-08-26T21:51:00Z">
        <w:r w:rsidDel="00F06A82">
          <w:delText>of encoding of MBS data.</w:delText>
        </w:r>
      </w:del>
    </w:p>
    <w:p w14:paraId="1068DC69" w14:textId="708636A6" w:rsidR="00B5034E" w:rsidDel="00F06A82" w:rsidRDefault="00B5034E" w:rsidP="009719B3">
      <w:pPr>
        <w:pStyle w:val="B1"/>
        <w:rPr>
          <w:ins w:id="1157" w:author="Ericsson_HR1" w:date="2020-08-21T11:55:00Z"/>
          <w:del w:id="1158" w:author="Ericsson_HR" w:date="2020-08-26T21:51:00Z"/>
        </w:rPr>
      </w:pPr>
      <w:ins w:id="1159" w:author="Samsung" w:date="2020-08-21T09:10:00Z">
        <w:del w:id="1160" w:author="Ericsson_HR" w:date="2020-08-26T21:51:00Z">
          <w:r w:rsidDel="00F06A82">
            <w:delText xml:space="preserve">-  </w:delText>
          </w:r>
        </w:del>
      </w:ins>
      <w:ins w:id="1161" w:author="Samsung" w:date="2020-08-21T09:11:00Z">
        <w:del w:id="1162" w:author="Ericsson_HR" w:date="2020-08-26T21:51:00Z">
          <w:r w:rsidRPr="00B5034E" w:rsidDel="00F06A82">
            <w:rPr>
              <w:highlight w:val="yellow"/>
              <w:rPrChange w:id="1163" w:author="Samsung" w:date="2020-08-21T09:12:00Z">
                <w:rPr/>
              </w:rPrChange>
            </w:rPr>
            <w:delText>M</w:delText>
          </w:r>
        </w:del>
      </w:ins>
      <w:ins w:id="1164" w:author="Samsung" w:date="2020-08-21T09:10:00Z">
        <w:del w:id="1165" w:author="Ericsson_HR" w:date="2020-08-26T21:51:00Z">
          <w:r w:rsidRPr="00B5034E" w:rsidDel="00F06A82">
            <w:rPr>
              <w:highlight w:val="yellow"/>
              <w:rPrChange w:id="1166" w:author="Samsung" w:date="2020-08-21T09:12:00Z">
                <w:rPr/>
              </w:rPrChange>
            </w:rPr>
            <w:delText>edia anchor</w:delText>
          </w:r>
        </w:del>
      </w:ins>
      <w:ins w:id="1167" w:author="Samsung" w:date="2020-08-21T09:12:00Z">
        <w:del w:id="1168" w:author="Ericsson_HR" w:date="2020-08-26T21:51:00Z">
          <w:r w:rsidRPr="00B5034E" w:rsidDel="00F06A82">
            <w:rPr>
              <w:highlight w:val="yellow"/>
              <w:rPrChange w:id="1169" w:author="Samsung" w:date="2020-08-21T09:12:00Z">
                <w:rPr/>
              </w:rPrChange>
            </w:rPr>
            <w:delText xml:space="preserve"> </w:delText>
          </w:r>
          <w:r w:rsidRPr="00B5034E" w:rsidDel="00F06A82">
            <w:rPr>
              <w:highlight w:val="yellow"/>
              <w:lang w:eastAsia="ko-KR"/>
              <w:rPrChange w:id="1170" w:author="Samsung" w:date="2020-08-21T09:12:00Z">
                <w:rPr>
                  <w:lang w:eastAsia="ko-KR"/>
                </w:rPr>
              </w:rPrChange>
            </w:rPr>
            <w:delText>for 5MBS data traffic</w:delText>
          </w:r>
        </w:del>
      </w:ins>
      <w:ins w:id="1171" w:author="vivo-rev" w:date="2020-08-21T14:59:00Z">
        <w:del w:id="1172" w:author="Ericsson_HR" w:date="2020-08-26T21:51:00Z">
          <w:r w:rsidR="006264CD" w:rsidRPr="00B77987" w:rsidDel="00F06A82">
            <w:rPr>
              <w:highlight w:val="cyan"/>
              <w:lang w:eastAsia="ko-KR"/>
              <w:rPrChange w:id="1173" w:author="vivo-rev" w:date="2020-08-21T18:59:00Z">
                <w:rPr>
                  <w:highlight w:val="yellow"/>
                  <w:lang w:eastAsia="ko-KR"/>
                </w:rPr>
              </w:rPrChange>
            </w:rPr>
            <w:delText xml:space="preserve"> if needed</w:delText>
          </w:r>
        </w:del>
      </w:ins>
      <w:ins w:id="1174" w:author="Samsung" w:date="2020-08-21T09:11:00Z">
        <w:del w:id="1175" w:author="Ericsson_HR" w:date="2020-08-26T21:51:00Z">
          <w:r w:rsidRPr="00B5034E" w:rsidDel="00F06A82">
            <w:rPr>
              <w:highlight w:val="yellow"/>
              <w:rPrChange w:id="1176" w:author="Samsung" w:date="2020-08-21T09:12:00Z">
                <w:rPr/>
              </w:rPrChange>
            </w:rPr>
            <w:delText xml:space="preserve"> regardless of shared or individual delivery methods</w:delText>
          </w:r>
        </w:del>
      </w:ins>
      <w:ins w:id="1177" w:author="Samsung" w:date="2020-08-21T09:12:00Z">
        <w:del w:id="1178" w:author="Ericsson_HR" w:date="2020-08-26T21:51:00Z">
          <w:r w:rsidRPr="00B5034E" w:rsidDel="00F06A82">
            <w:rPr>
              <w:highlight w:val="yellow"/>
              <w:rPrChange w:id="1179" w:author="Samsung" w:date="2020-08-21T09:12:00Z">
                <w:rPr/>
              </w:rPrChange>
            </w:rPr>
            <w:delText>.</w:delText>
          </w:r>
        </w:del>
      </w:ins>
    </w:p>
    <w:p w14:paraId="270E43DF" w14:textId="4CC93C5B" w:rsidR="00F74C5D" w:rsidDel="00F06A82" w:rsidRDefault="00F74C5D" w:rsidP="009719B3">
      <w:pPr>
        <w:pStyle w:val="B1"/>
        <w:rPr>
          <w:del w:id="1180" w:author="Ericsson_HR" w:date="2020-08-26T21:51:00Z"/>
        </w:rPr>
      </w:pPr>
      <w:ins w:id="1181" w:author="Ericsson_HR1" w:date="2020-08-21T11:55:00Z">
        <w:del w:id="1182" w:author="Ericsson_HR" w:date="2020-08-26T21:51:00Z">
          <w:r w:rsidRPr="00B77987" w:rsidDel="00F06A82">
            <w:rPr>
              <w:highlight w:val="cyan"/>
              <w:rPrChange w:id="1183" w:author="vivo-rev" w:date="2020-08-21T18:58:00Z">
                <w:rPr/>
              </w:rPrChange>
            </w:rPr>
            <w:delText>-</w:delText>
          </w:r>
          <w:r w:rsidRPr="00B77987" w:rsidDel="00F06A82">
            <w:rPr>
              <w:highlight w:val="cyan"/>
              <w:rPrChange w:id="1184" w:author="vivo-rev" w:date="2020-08-21T18:58:00Z">
                <w:rPr/>
              </w:rPrChange>
            </w:rPr>
            <w:tab/>
            <w:delText>Anchor and forward MBS data in case regionalized deployment with multiple MB-UPFs.</w:delText>
          </w:r>
        </w:del>
      </w:ins>
    </w:p>
    <w:p w14:paraId="5425AB46" w14:textId="46C844D5" w:rsidR="009719B3" w:rsidRPr="009719B3" w:rsidDel="00F06A82" w:rsidRDefault="009719B3" w:rsidP="009719B3">
      <w:pPr>
        <w:pStyle w:val="NO"/>
        <w:rPr>
          <w:del w:id="1185" w:author="Ericsson_HR" w:date="2020-08-26T21:51:00Z"/>
          <w:rFonts w:eastAsia="MS Mincho"/>
        </w:rPr>
      </w:pPr>
      <w:del w:id="1186" w:author="Ericsson_HR" w:date="2020-08-26T21:51:00Z">
        <w:r w:rsidRPr="009719B3" w:rsidDel="00F06A82">
          <w:rPr>
            <w:rFonts w:eastAsia="MS Mincho"/>
          </w:rPr>
          <w:delText xml:space="preserve">NOTE: The MBSF and the MBSU may be collocated or </w:delText>
        </w:r>
        <w:r w:rsidR="00644979" w:rsidDel="00F06A82">
          <w:rPr>
            <w:rFonts w:eastAsia="MS Mincho"/>
          </w:rPr>
          <w:delText xml:space="preserve">deployed </w:delText>
        </w:r>
        <w:r w:rsidRPr="009719B3" w:rsidDel="00F06A82">
          <w:rPr>
            <w:rFonts w:eastAsia="MS Mincho"/>
          </w:rPr>
          <w:delText>separate</w:delText>
        </w:r>
        <w:r w:rsidR="00644979" w:rsidDel="00F06A82">
          <w:rPr>
            <w:rFonts w:eastAsia="MS Mincho"/>
          </w:rPr>
          <w:delText>ly</w:delText>
        </w:r>
        <w:r w:rsidRPr="009719B3" w:rsidDel="00F06A82">
          <w:rPr>
            <w:rFonts w:eastAsia="MS Mincho"/>
          </w:rPr>
          <w:delText>.</w:delText>
        </w:r>
      </w:del>
    </w:p>
    <w:p w14:paraId="44288BD9" w14:textId="1BA1559F" w:rsidR="00F45465" w:rsidRPr="003B1500" w:rsidDel="00F06A82" w:rsidRDefault="00F45465" w:rsidP="00F45465">
      <w:pPr>
        <w:pBdr>
          <w:top w:val="single" w:sz="4" w:space="1" w:color="auto"/>
          <w:left w:val="single" w:sz="4" w:space="4" w:color="auto"/>
          <w:bottom w:val="single" w:sz="4" w:space="1" w:color="auto"/>
          <w:right w:val="single" w:sz="4" w:space="4" w:color="auto"/>
        </w:pBdr>
        <w:shd w:val="clear" w:color="auto" w:fill="FFFF00"/>
        <w:jc w:val="center"/>
        <w:outlineLvl w:val="0"/>
        <w:rPr>
          <w:del w:id="1187" w:author="Ericsson_HR" w:date="2020-08-26T21:51:00Z"/>
          <w:rFonts w:ascii="Arial" w:hAnsi="Arial" w:cs="Arial"/>
          <w:color w:val="FF0000"/>
          <w:sz w:val="28"/>
          <w:szCs w:val="28"/>
          <w:lang w:val="en-US"/>
        </w:rPr>
      </w:pPr>
      <w:del w:id="1188" w:author="Ericsson_HR" w:date="2020-08-26T21:51:00Z">
        <w:r w:rsidRPr="003B1500" w:rsidDel="00F06A82">
          <w:rPr>
            <w:rFonts w:ascii="Arial" w:hAnsi="Arial" w:cs="Arial"/>
            <w:color w:val="FF0000"/>
            <w:sz w:val="28"/>
            <w:szCs w:val="28"/>
            <w:lang w:val="en-US"/>
          </w:rPr>
          <w:delText xml:space="preserve">* * * * </w:delText>
        </w:r>
        <w:r w:rsidRPr="003B1500" w:rsidDel="00F06A82">
          <w:rPr>
            <w:rFonts w:ascii="Arial" w:hAnsi="Arial" w:cs="Arial"/>
            <w:color w:val="FF0000"/>
            <w:sz w:val="28"/>
            <w:szCs w:val="28"/>
            <w:lang w:val="en-US" w:eastAsia="zh-CN"/>
          </w:rPr>
          <w:delText>Second</w:delText>
        </w:r>
        <w:r w:rsidRPr="003B1500" w:rsidDel="00F06A82">
          <w:rPr>
            <w:rFonts w:ascii="Arial" w:hAnsi="Arial" w:cs="Arial"/>
            <w:color w:val="FF0000"/>
            <w:sz w:val="28"/>
            <w:szCs w:val="28"/>
            <w:lang w:val="en-US"/>
          </w:rPr>
          <w:delText xml:space="preserve"> change * * * * </w:delText>
        </w:r>
      </w:del>
    </w:p>
    <w:p w14:paraId="6289E17E" w14:textId="1FF66E1D" w:rsidR="006B2F1F" w:rsidRPr="003B1500" w:rsidDel="00F06A82" w:rsidRDefault="006B2F1F" w:rsidP="006B2F1F">
      <w:pPr>
        <w:pStyle w:val="Heading1"/>
        <w:rPr>
          <w:del w:id="1189" w:author="Ericsson_HR" w:date="2020-08-26T21:51:00Z"/>
          <w:lang w:eastAsia="en-US"/>
        </w:rPr>
      </w:pPr>
      <w:bookmarkStart w:id="1190" w:name="_Toc43733552"/>
      <w:bookmarkStart w:id="1191" w:name="_Toc43733312"/>
      <w:bookmarkStart w:id="1192" w:name="_Toc43297615"/>
      <w:bookmarkStart w:id="1193" w:name="_Toc31011457"/>
      <w:bookmarkStart w:id="1194" w:name="_Toc25918805"/>
      <w:bookmarkStart w:id="1195" w:name="_Toc25353559"/>
      <w:bookmarkStart w:id="1196" w:name="_Toc23256832"/>
      <w:bookmarkStart w:id="1197" w:name="_Toc22987246"/>
      <w:bookmarkStart w:id="1198" w:name="_Toc22930376"/>
      <w:bookmarkStart w:id="1199" w:name="_Toc22552203"/>
      <w:del w:id="1200" w:author="Ericsson_HR" w:date="2020-08-26T21:51:00Z">
        <w:r w:rsidRPr="003B1500" w:rsidDel="00F06A82">
          <w:delText>8</w:delText>
        </w:r>
        <w:r w:rsidRPr="003B1500" w:rsidDel="00F06A82">
          <w:tab/>
          <w:delText>Conclusions</w:delText>
        </w:r>
        <w:bookmarkEnd w:id="1190"/>
        <w:bookmarkEnd w:id="1191"/>
        <w:bookmarkEnd w:id="1192"/>
        <w:bookmarkEnd w:id="1193"/>
        <w:bookmarkEnd w:id="1194"/>
        <w:bookmarkEnd w:id="1195"/>
        <w:bookmarkEnd w:id="1196"/>
        <w:bookmarkEnd w:id="1197"/>
        <w:bookmarkEnd w:id="1198"/>
        <w:bookmarkEnd w:id="1199"/>
      </w:del>
    </w:p>
    <w:p w14:paraId="5E9C7A8F" w14:textId="4BD540CE" w:rsidR="003451F0" w:rsidRPr="00154D4C" w:rsidDel="00F06A82" w:rsidRDefault="003451F0" w:rsidP="003451F0">
      <w:pPr>
        <w:rPr>
          <w:ins w:id="1201" w:author="Huawei User LM" w:date="2020-07-23T08:20:00Z"/>
          <w:del w:id="1202" w:author="Ericsson_HR" w:date="2020-08-26T21:51:00Z"/>
        </w:rPr>
      </w:pPr>
      <w:ins w:id="1203" w:author="Huawei User LM" w:date="2020-07-23T08:20:00Z">
        <w:del w:id="1204" w:author="Ericsson_HR" w:date="2020-08-26T21:51:00Z">
          <w:r w:rsidRPr="003B1500" w:rsidDel="00F06A82">
            <w:rPr>
              <w:noProof/>
              <w:lang w:eastAsia="ko-KR"/>
            </w:rPr>
            <w:delText xml:space="preserve">INTERIM CONCLUSION: </w:delText>
          </w:r>
        </w:del>
      </w:ins>
      <w:ins w:id="1205" w:author="Huawei User LM" w:date="2020-07-23T08:21:00Z">
        <w:del w:id="1206" w:author="Ericsson_HR" w:date="2020-08-26T21:51:00Z">
          <w:r w:rsidRPr="003B1500" w:rsidDel="00F06A82">
            <w:rPr>
              <w:noProof/>
              <w:lang w:eastAsia="ko-KR"/>
            </w:rPr>
            <w:delText>Architectural option X "</w:delText>
          </w:r>
        </w:del>
      </w:ins>
      <w:ins w:id="1207" w:author="Huawei User LM" w:date="2020-07-23T08:24:00Z">
        <w:del w:id="1208" w:author="Ericsson_HR" w:date="2020-08-26T21:51:00Z">
          <w:r w:rsidRPr="003B1500" w:rsidDel="00F06A82">
            <w:rPr>
              <w:lang w:eastAsia="ko-KR"/>
            </w:rPr>
            <w:delText>Converged 5G MBS system architecture</w:delText>
          </w:r>
        </w:del>
      </w:ins>
      <w:ins w:id="1209" w:author="Huawei User LM" w:date="2020-07-23T08:21:00Z">
        <w:del w:id="1210" w:author="Ericsson_HR" w:date="2020-08-26T21:51:00Z">
          <w:r w:rsidRPr="003B1500" w:rsidDel="00F06A82">
            <w:rPr>
              <w:noProof/>
              <w:lang w:eastAsia="ko-KR"/>
            </w:rPr>
            <w:delText xml:space="preserve">" </w:delText>
          </w:r>
        </w:del>
      </w:ins>
      <w:ins w:id="1211" w:author="CATT_dxy" w:date="2020-08-11T10:35:00Z">
        <w:del w:id="1212" w:author="Ericsson_HR" w:date="2020-08-26T21:51:00Z">
          <w:r w:rsidR="00192ACC" w:rsidDel="00F06A82">
            <w:rPr>
              <w:rFonts w:eastAsiaTheme="minorEastAsia" w:hint="eastAsia"/>
              <w:noProof/>
              <w:lang w:eastAsia="zh-CN"/>
            </w:rPr>
            <w:delText xml:space="preserve">as described in Annex A.X </w:delText>
          </w:r>
        </w:del>
      </w:ins>
      <w:ins w:id="1213" w:author="Huawei User LM" w:date="2020-07-23T08:21:00Z">
        <w:del w:id="1214" w:author="Ericsson_HR" w:date="2020-08-26T21:51:00Z">
          <w:r w:rsidRPr="003B1500" w:rsidDel="00F06A82">
            <w:rPr>
              <w:noProof/>
              <w:lang w:eastAsia="ko-KR"/>
            </w:rPr>
            <w:delText>is</w:delText>
          </w:r>
        </w:del>
      </w:ins>
      <w:ins w:id="1215" w:author="CATT_dxy" w:date="2020-08-11T10:35:00Z">
        <w:del w:id="1216" w:author="Ericsson_HR" w:date="2020-08-26T21:51:00Z">
          <w:r w:rsidR="00192ACC" w:rsidDel="00F06A82">
            <w:rPr>
              <w:rFonts w:eastAsiaTheme="minorEastAsia" w:hint="eastAsia"/>
              <w:noProof/>
              <w:lang w:eastAsia="zh-CN"/>
            </w:rPr>
            <w:delText xml:space="preserve"> chosen as</w:delText>
          </w:r>
        </w:del>
      </w:ins>
      <w:ins w:id="1217" w:author="Huawei User LM" w:date="2020-07-23T08:21:00Z">
        <w:del w:id="1218" w:author="Ericsson_HR" w:date="2020-08-26T21:51:00Z">
          <w:r w:rsidRPr="003B1500" w:rsidDel="00F06A82">
            <w:rPr>
              <w:noProof/>
              <w:lang w:eastAsia="ko-KR"/>
            </w:rPr>
            <w:delText xml:space="preserve"> </w:delText>
          </w:r>
        </w:del>
      </w:ins>
      <w:ins w:id="1219" w:author="CATT_dxy" w:date="2020-08-11T10:35:00Z">
        <w:del w:id="1220" w:author="Ericsson_HR" w:date="2020-08-26T21:51:00Z">
          <w:r w:rsidR="00192ACC" w:rsidDel="00F06A82">
            <w:rPr>
              <w:rFonts w:eastAsiaTheme="minorEastAsia" w:hint="eastAsia"/>
              <w:noProof/>
              <w:lang w:eastAsia="zh-CN"/>
            </w:rPr>
            <w:delText>the</w:delText>
          </w:r>
        </w:del>
      </w:ins>
      <w:ins w:id="1221" w:author="Huawei User LM" w:date="2020-07-23T08:21:00Z">
        <w:del w:id="1222" w:author="Ericsson_HR" w:date="2020-08-26T21:51:00Z">
          <w:r w:rsidRPr="003B1500" w:rsidDel="00F06A82">
            <w:rPr>
              <w:noProof/>
              <w:lang w:eastAsia="ko-KR"/>
            </w:rPr>
            <w:delText xml:space="preserve"> baseline </w:delText>
          </w:r>
        </w:del>
      </w:ins>
      <w:ins w:id="1223" w:author="Huawei User LM" w:date="2020-07-23T08:22:00Z">
        <w:del w:id="1224" w:author="Ericsson_HR" w:date="2020-08-26T21:51:00Z">
          <w:r w:rsidRPr="003B1500" w:rsidDel="00F06A82">
            <w:rPr>
              <w:noProof/>
              <w:lang w:eastAsia="ko-KR"/>
            </w:rPr>
            <w:delText>architecture</w:delText>
          </w:r>
        </w:del>
      </w:ins>
      <w:ins w:id="1225" w:author="Huawei User LM" w:date="2020-07-23T08:23:00Z">
        <w:del w:id="1226" w:author="Ericsson_HR" w:date="2020-08-26T21:51:00Z">
          <w:r w:rsidRPr="003B1500" w:rsidDel="00F06A82">
            <w:rPr>
              <w:noProof/>
              <w:lang w:eastAsia="ko-KR"/>
            </w:rPr>
            <w:delText xml:space="preserve"> for </w:delText>
          </w:r>
        </w:del>
      </w:ins>
      <w:ins w:id="1227" w:author="CATT_dxy" w:date="2020-08-11T10:35:00Z">
        <w:del w:id="1228" w:author="Ericsson_HR" w:date="2020-08-26T21:51:00Z">
          <w:r w:rsidR="00192ACC" w:rsidDel="00F06A82">
            <w:rPr>
              <w:rFonts w:eastAsiaTheme="minorEastAsia" w:hint="eastAsia"/>
              <w:noProof/>
              <w:lang w:eastAsia="zh-CN"/>
            </w:rPr>
            <w:delText>5G MBS</w:delText>
          </w:r>
        </w:del>
      </w:ins>
      <w:ins w:id="1229" w:author="Huawei User LM" w:date="2020-07-23T08:22:00Z">
        <w:del w:id="1230" w:author="Ericsson_HR" w:date="2020-08-26T21:51:00Z">
          <w:r w:rsidRPr="003B1500" w:rsidDel="00F06A82">
            <w:rPr>
              <w:noProof/>
              <w:lang w:eastAsia="ko-KR"/>
            </w:rPr>
            <w:delText>.</w:delText>
          </w:r>
        </w:del>
      </w:ins>
    </w:p>
    <w:p w14:paraId="3416AD58" w14:textId="2249550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del w:id="1231" w:author="Ericsson_HR" w:date="2020-08-26T21:51:00Z">
        <w:r w:rsidRPr="0042466D" w:rsidDel="00F06A82">
          <w:rPr>
            <w:rFonts w:ascii="Arial" w:hAnsi="Arial" w:cs="Arial"/>
            <w:color w:val="FF0000"/>
            <w:sz w:val="28"/>
            <w:szCs w:val="28"/>
            <w:lang w:val="en-US"/>
          </w:rPr>
          <w:delText>* *</w:delText>
        </w:r>
        <w:r w:rsidDel="00F06A82">
          <w:rPr>
            <w:rFonts w:ascii="Arial" w:hAnsi="Arial" w:cs="Arial"/>
            <w:color w:val="FF0000"/>
            <w:sz w:val="28"/>
            <w:szCs w:val="28"/>
            <w:lang w:val="en-US"/>
          </w:rPr>
          <w:delText xml:space="preserve"> *</w:delText>
        </w:r>
        <w:r w:rsidRPr="0042466D" w:rsidDel="00F06A82">
          <w:rPr>
            <w:rFonts w:ascii="Arial" w:hAnsi="Arial" w:cs="Arial"/>
            <w:color w:val="FF0000"/>
            <w:sz w:val="28"/>
            <w:szCs w:val="28"/>
            <w:lang w:val="en-US"/>
          </w:rPr>
          <w:delText xml:space="preserve"> * </w:delText>
        </w:r>
        <w:r w:rsidDel="00F06A82">
          <w:rPr>
            <w:rFonts w:ascii="Arial" w:hAnsi="Arial" w:cs="Arial"/>
            <w:color w:val="FF0000"/>
            <w:sz w:val="28"/>
            <w:szCs w:val="28"/>
            <w:lang w:val="en-US" w:eastAsia="zh-CN"/>
          </w:rPr>
          <w:delText>End of</w:delText>
        </w:r>
        <w:r w:rsidRPr="0042466D" w:rsidDel="00F06A82">
          <w:rPr>
            <w:rFonts w:ascii="Arial" w:hAnsi="Arial" w:cs="Arial"/>
            <w:color w:val="FF0000"/>
            <w:sz w:val="28"/>
            <w:szCs w:val="28"/>
            <w:lang w:val="en-US"/>
          </w:rPr>
          <w:delText xml:space="preserve"> change</w:delText>
        </w:r>
        <w:r w:rsidDel="00F06A82">
          <w:rPr>
            <w:rFonts w:ascii="Arial" w:hAnsi="Arial" w:cs="Arial"/>
            <w:color w:val="FF0000"/>
            <w:sz w:val="28"/>
            <w:szCs w:val="28"/>
            <w:lang w:val="en-US"/>
          </w:rPr>
          <w:delText>s</w:delText>
        </w:r>
        <w:r w:rsidRPr="0042466D" w:rsidDel="00F06A82">
          <w:rPr>
            <w:rFonts w:ascii="Arial" w:hAnsi="Arial" w:cs="Arial"/>
            <w:color w:val="FF0000"/>
            <w:sz w:val="28"/>
            <w:szCs w:val="28"/>
            <w:lang w:val="en-US"/>
          </w:rPr>
          <w:delText xml:space="preserve"> * * * *</w:delText>
        </w:r>
      </w:del>
      <w:bookmarkEnd w:id="259"/>
    </w:p>
    <w:sectPr w:rsidR="00CA089A" w:rsidRPr="00C756B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2" w:author="Nokia_r5" w:date="2020-08-24T01:26:00Z" w:initials="r5">
    <w:p w14:paraId="7132E149" w14:textId="2F386AE4" w:rsidR="002959D0" w:rsidRDefault="002959D0">
      <w:pPr>
        <w:pStyle w:val="CommentText"/>
      </w:pPr>
      <w:r>
        <w:rPr>
          <w:rStyle w:val="CommentReference"/>
        </w:rPr>
        <w:annotationRef/>
      </w:r>
      <w:r>
        <w:t>UPF added</w:t>
      </w:r>
    </w:p>
  </w:comment>
  <w:comment w:id="531" w:author="Nokia_r5" w:date="2020-08-24T01:57:00Z" w:initials="r5">
    <w:p w14:paraId="166B40ED" w14:textId="1AFADD90" w:rsidR="002959D0" w:rsidRDefault="002959D0">
      <w:pPr>
        <w:pStyle w:val="CommentText"/>
      </w:pPr>
      <w:r>
        <w:rPr>
          <w:rStyle w:val="CommentReference"/>
        </w:rPr>
        <w:annotationRef/>
      </w:r>
      <w:r>
        <w:t>If AF is external, PCF does not interact with it but with NEF</w:t>
      </w:r>
    </w:p>
  </w:comment>
  <w:comment w:id="562" w:author="Nokia_r5" w:date="2020-08-24T02:07:00Z" w:initials="r5">
    <w:p w14:paraId="0E2C38E4" w14:textId="7258A67F" w:rsidR="002959D0" w:rsidRDefault="002959D0">
      <w:pPr>
        <w:pStyle w:val="CommentText"/>
      </w:pPr>
      <w:r>
        <w:rPr>
          <w:rStyle w:val="CommentReference"/>
        </w:rPr>
        <w:annotationRef/>
      </w:r>
      <w:r>
        <w:t>Not for all solutions so omit that</w:t>
      </w:r>
    </w:p>
  </w:comment>
  <w:comment w:id="570" w:author="Nokia_r5" w:date="2020-08-24T02:09:00Z" w:initials="r5">
    <w:p w14:paraId="4DF84FE5" w14:textId="4074D1BC" w:rsidR="002959D0" w:rsidRDefault="002959D0">
      <w:pPr>
        <w:pStyle w:val="CommentText"/>
      </w:pPr>
      <w:r>
        <w:rPr>
          <w:rStyle w:val="CommentReference"/>
        </w:rPr>
        <w:annotationRef/>
      </w:r>
      <w:r>
        <w:t>What is NG UP tunnel?</w:t>
      </w:r>
    </w:p>
  </w:comment>
  <w:comment w:id="586" w:author="Nokia_r5" w:date="2020-08-24T02:10:00Z" w:initials="r5">
    <w:p w14:paraId="5C9EF036" w14:textId="616142ED" w:rsidR="002959D0" w:rsidRDefault="002959D0">
      <w:pPr>
        <w:pStyle w:val="CommentText"/>
      </w:pPr>
      <w:r>
        <w:rPr>
          <w:rStyle w:val="CommentReference"/>
        </w:rPr>
        <w:annotationRef/>
      </w:r>
      <w:r>
        <w:t>Redundant with text above</w:t>
      </w:r>
    </w:p>
  </w:comment>
  <w:comment w:id="593" w:author="Nokia_r5" w:date="2020-08-24T02:04:00Z" w:initials="r5">
    <w:p w14:paraId="71C4212E" w14:textId="496C19CD" w:rsidR="002959D0" w:rsidRDefault="002959D0">
      <w:pPr>
        <w:pStyle w:val="CommentText"/>
      </w:pPr>
      <w:r>
        <w:rPr>
          <w:rStyle w:val="CommentReference"/>
        </w:rPr>
        <w:annotationRef/>
      </w:r>
      <w:r>
        <w:t>Depends on solution whether this is direct with AMF</w:t>
      </w:r>
    </w:p>
  </w:comment>
  <w:comment w:id="610" w:author="Nokia_r5" w:date="2020-08-24T02:06:00Z" w:initials="r5">
    <w:p w14:paraId="678FD213" w14:textId="06B51F18" w:rsidR="002959D0" w:rsidRDefault="002959D0">
      <w:pPr>
        <w:pStyle w:val="CommentText"/>
      </w:pPr>
      <w:r>
        <w:rPr>
          <w:rStyle w:val="CommentReference"/>
        </w:rPr>
        <w:annotationRef/>
      </w:r>
      <w:r>
        <w:t xml:space="preserve">Signalling distribution tree management is not required for all solutions </w:t>
      </w:r>
    </w:p>
  </w:comment>
  <w:comment w:id="620" w:author="Huawei User revision" w:date="2020-08-24T09:23:00Z" w:initials="HU ">
    <w:p w14:paraId="5604AA24" w14:textId="51A500E3" w:rsidR="002959D0" w:rsidRPr="00534F59" w:rsidRDefault="002959D0" w:rsidP="004424AB">
      <w:pPr>
        <w:pStyle w:val="CommentText"/>
        <w:rPr>
          <w:rFonts w:eastAsia="MS Mincho"/>
        </w:rPr>
      </w:pPr>
      <w:r>
        <w:rPr>
          <w:rStyle w:val="CommentReference"/>
        </w:rPr>
        <w:annotationRef/>
      </w:r>
      <w:r>
        <w:rPr>
          <w:rStyle w:val="CommentReference"/>
        </w:rPr>
        <w:annotationRef/>
      </w:r>
      <w:r>
        <w:rPr>
          <w:rFonts w:eastAsia="MS Mincho" w:hint="eastAsia"/>
        </w:rPr>
        <w:t xml:space="preserve">I </w:t>
      </w:r>
      <w:r>
        <w:rPr>
          <w:rFonts w:eastAsia="MS Mincho"/>
        </w:rPr>
        <w:t>agree with Nokia</w:t>
      </w:r>
      <w:r>
        <w:rPr>
          <w:rFonts w:eastAsia="MS Mincho" w:hint="eastAsia"/>
        </w:rPr>
        <w:t xml:space="preserve"> we remove the </w:t>
      </w:r>
      <w:r>
        <w:rPr>
          <w:rFonts w:eastAsia="MS Mincho"/>
        </w:rPr>
        <w:t>“allocation of TMGIs” for the time being, since in the NOTE above, we are saying “</w:t>
      </w:r>
      <w:r>
        <w:rPr>
          <w:lang w:eastAsia="ko-KR"/>
        </w:rPr>
        <w:t xml:space="preserve">The enhancements of network functions </w:t>
      </w:r>
      <w:r>
        <w:rPr>
          <w:lang w:eastAsia="ko-KR"/>
        </w:rPr>
        <w:t xml:space="preserve">covers </w:t>
      </w:r>
      <w:r w:rsidRPr="00BA0EB4">
        <w:rPr>
          <w:highlight w:val="cyan"/>
          <w:lang w:eastAsia="ko-KR"/>
        </w:rPr>
        <w:t>commonalities</w:t>
      </w:r>
      <w:r>
        <w:rPr>
          <w:rFonts w:eastAsia="MS Mincho"/>
        </w:rPr>
        <w:t>”</w:t>
      </w:r>
    </w:p>
    <w:p w14:paraId="1758DA83" w14:textId="46C38651" w:rsidR="002959D0" w:rsidRPr="004424AB" w:rsidRDefault="002959D0">
      <w:pPr>
        <w:pStyle w:val="CommentText"/>
      </w:pPr>
    </w:p>
  </w:comment>
  <w:comment w:id="621" w:author="Nokia_r5" w:date="2020-08-24T02:05:00Z" w:initials="r5">
    <w:p w14:paraId="5326B519" w14:textId="3A1743A3" w:rsidR="002959D0" w:rsidRDefault="002959D0">
      <w:pPr>
        <w:pStyle w:val="CommentText"/>
      </w:pPr>
      <w:r>
        <w:rPr>
          <w:rStyle w:val="CommentReference"/>
        </w:rPr>
        <w:annotationRef/>
      </w:r>
      <w:r>
        <w:t xml:space="preserve">Not for all solutions, so </w:t>
      </w:r>
      <w:r>
        <w:t>ommitt at this stage</w:t>
      </w:r>
    </w:p>
  </w:comment>
  <w:comment w:id="630" w:author="vivo-rev" w:date="2020-08-21T18:35:00Z" w:initials="谢振华">
    <w:p w14:paraId="25B17101" w14:textId="4102CEA3" w:rsidR="002959D0" w:rsidRPr="00E25CC7" w:rsidRDefault="002959D0">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OTE 2 has already specified and it is a deployment not functionality</w:t>
      </w:r>
    </w:p>
  </w:comment>
  <w:comment w:id="672" w:author="Huawei User revision" w:date="2020-08-24T09:24:00Z" w:initials="HU ">
    <w:p w14:paraId="5E8EDD77" w14:textId="253E47FA" w:rsidR="002959D0" w:rsidRPr="004424AB" w:rsidRDefault="002959D0">
      <w:pPr>
        <w:pStyle w:val="CommentText"/>
        <w:rPr>
          <w:rFonts w:eastAsia="MS Mincho"/>
        </w:rPr>
      </w:pPr>
      <w:r>
        <w:rPr>
          <w:rStyle w:val="CommentReference"/>
        </w:rPr>
        <w:annotationRef/>
      </w:r>
      <w:r>
        <w:rPr>
          <w:rStyle w:val="CommentReference"/>
        </w:rPr>
        <w:annotationRef/>
      </w:r>
      <w:r>
        <w:rPr>
          <w:rFonts w:eastAsia="MS Mincho"/>
        </w:rPr>
        <w:t>I</w:t>
      </w:r>
      <w:r>
        <w:rPr>
          <w:rFonts w:eastAsia="MS Mincho" w:hint="eastAsia"/>
        </w:rPr>
        <w:t xml:space="preserve">f </w:t>
      </w:r>
      <w:r>
        <w:rPr>
          <w:rFonts w:eastAsia="MS Mincho"/>
        </w:rPr>
        <w:t>via PSA-UPF, then it may not be the shared tunnel</w:t>
      </w:r>
    </w:p>
  </w:comment>
  <w:comment w:id="678" w:author="vivo" w:date="2020-08-14T16:33:00Z" w:initials="谢振华">
    <w:p w14:paraId="47D8FF88" w14:textId="4B4C743C" w:rsidR="002959D0" w:rsidRPr="00DB5612" w:rsidRDefault="002959D0">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eplication may be done by transport layer multicast router instead of the MB-UPF</w:t>
      </w:r>
    </w:p>
  </w:comment>
  <w:comment w:id="723" w:author="vivo-rev" w:date="2020-08-21T18:50:00Z" w:initials="谢振华">
    <w:p w14:paraId="14787CBE" w14:textId="12B1BEAA" w:rsidR="002959D0" w:rsidRPr="000023BB" w:rsidRDefault="002959D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nteract with SMF is legacy functionality, and individual delivery method does not have start/stop operation</w:t>
      </w:r>
    </w:p>
  </w:comment>
  <w:comment w:id="744" w:author="vivo" w:date="2020-08-14T16:16:00Z" w:initials="谢振华">
    <w:p w14:paraId="6130E3B7" w14:textId="653FCC36" w:rsidR="002959D0" w:rsidRPr="004734E0" w:rsidRDefault="002959D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f individual delivery method is used, PTP/PTM is not used</w:t>
      </w:r>
    </w:p>
  </w:comment>
  <w:comment w:id="745" w:author="Ericsson_HR1" w:date="2020-08-21T11:29:00Z" w:initials="HR">
    <w:p w14:paraId="3D245892" w14:textId="7223E3EC" w:rsidR="002959D0" w:rsidRDefault="002959D0">
      <w:pPr>
        <w:pStyle w:val="CommentText"/>
      </w:pPr>
      <w:r>
        <w:rPr>
          <w:rStyle w:val="CommentReference"/>
        </w:rPr>
        <w:annotationRef/>
      </w:r>
      <w:r>
        <w:t>Individual delivery is legacy PDU session and does not need to be considered for the PTM/PTP aspect</w:t>
      </w:r>
    </w:p>
  </w:comment>
  <w:comment w:id="736" w:author="Nokia_r5" w:date="2020-08-24T02:43:00Z" w:initials="r5">
    <w:p w14:paraId="3AE6D6D4" w14:textId="07501E9B" w:rsidR="002959D0" w:rsidRDefault="002959D0">
      <w:pPr>
        <w:pStyle w:val="CommentText"/>
      </w:pPr>
      <w:r>
        <w:rPr>
          <w:rStyle w:val="CommentReference"/>
        </w:rPr>
        <w:annotationRef/>
      </w:r>
      <w:r>
        <w:t>Redundant with the bulleted list below. Could be removed</w:t>
      </w:r>
    </w:p>
  </w:comment>
  <w:comment w:id="807" w:author="vivo" w:date="2020-08-14T16:28:00Z" w:initials="谢振华">
    <w:p w14:paraId="23F59C4E" w14:textId="40C4C4D4" w:rsidR="002959D0" w:rsidRPr="00A15CE9" w:rsidRDefault="002959D0">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ot only join, other operations also need to be supported</w:t>
      </w:r>
    </w:p>
  </w:comment>
  <w:comment w:id="818" w:author="vivo" w:date="2020-08-14T16:20:00Z" w:initials="谢振华">
    <w:p w14:paraId="42B060FC" w14:textId="782992BD" w:rsidR="002959D0" w:rsidRPr="003160EC" w:rsidRDefault="002959D0">
      <w:pPr>
        <w:pStyle w:val="CommentText"/>
        <w:rPr>
          <w:rFonts w:eastAsiaTheme="minorEastAsia"/>
          <w:lang w:eastAsia="zh-CN"/>
        </w:rPr>
      </w:pPr>
      <w:r>
        <w:rPr>
          <w:rStyle w:val="CommentReference"/>
        </w:rPr>
        <w:annotationRef/>
      </w:r>
      <w:r>
        <w:rPr>
          <w:rFonts w:eastAsiaTheme="minorEastAsia" w:hint="eastAsia"/>
          <w:lang w:eastAsia="zh-CN"/>
        </w:rPr>
        <w:t>N</w:t>
      </w:r>
      <w:r>
        <w:rPr>
          <w:rFonts w:eastAsiaTheme="minorEastAsia"/>
          <w:lang w:eastAsia="zh-CN"/>
        </w:rPr>
        <w:t xml:space="preserve">ot clear what it means. The modified bullet 1 </w:t>
      </w:r>
      <w:r>
        <w:rPr>
          <w:rFonts w:eastAsiaTheme="minorEastAsia"/>
          <w:lang w:eastAsia="zh-CN"/>
        </w:rPr>
        <w:t>actually cover this bullet.</w:t>
      </w:r>
    </w:p>
  </w:comment>
  <w:comment w:id="819" w:author="Ericsson_HR1" w:date="2020-08-21T11:35:00Z" w:initials="HR">
    <w:p w14:paraId="41830B8B" w14:textId="45189750" w:rsidR="002959D0" w:rsidRDefault="002959D0">
      <w:pPr>
        <w:pStyle w:val="CommentText"/>
      </w:pPr>
      <w:r>
        <w:rPr>
          <w:rStyle w:val="CommentReference"/>
        </w:rPr>
        <w:annotationRef/>
      </w:r>
      <w:r>
        <w:t>Did some clarification</w:t>
      </w:r>
    </w:p>
  </w:comment>
  <w:comment w:id="882" w:author="Nokia_r5" w:date="2020-08-24T02:28:00Z" w:initials="r5">
    <w:p w14:paraId="4AA8A764" w14:textId="0B367E77" w:rsidR="002959D0" w:rsidRDefault="002959D0">
      <w:pPr>
        <w:pStyle w:val="CommentText"/>
      </w:pPr>
      <w:r>
        <w:rPr>
          <w:rStyle w:val="CommentReference"/>
        </w:rPr>
        <w:annotationRef/>
      </w:r>
      <w:r>
        <w:t xml:space="preserve">For an external AF there is no direct interaction with </w:t>
      </w:r>
      <w:r>
        <w:t>an PCF</w:t>
      </w:r>
    </w:p>
  </w:comment>
  <w:comment w:id="1040" w:author="Huawei User revision" w:date="2020-08-24T09:25:00Z" w:initials="HU ">
    <w:p w14:paraId="1C7DF88F" w14:textId="27B53E39" w:rsidR="002959D0" w:rsidRDefault="002959D0">
      <w:pPr>
        <w:pStyle w:val="CommentText"/>
      </w:pPr>
      <w:r>
        <w:rPr>
          <w:rStyle w:val="CommentReference"/>
        </w:rPr>
        <w:annotationRef/>
      </w:r>
    </w:p>
  </w:comment>
  <w:comment w:id="1084" w:author="vivo-rev" w:date="2020-08-24T17:20:00Z" w:initials="谢振华">
    <w:p w14:paraId="08C55011" w14:textId="3F76CCCD" w:rsidR="002959D0" w:rsidRPr="00546AD1" w:rsidRDefault="002959D0">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 with bullet 1</w:t>
      </w:r>
    </w:p>
  </w:comment>
  <w:comment w:id="1125" w:author="Huawei User revision" w:date="2020-08-24T09:24:00Z" w:initials="HU ">
    <w:p w14:paraId="1EA84558" w14:textId="497F66B6" w:rsidR="002959D0" w:rsidRPr="007400F3" w:rsidRDefault="002959D0">
      <w:pPr>
        <w:pStyle w:val="CommentText"/>
        <w:rPr>
          <w:rFonts w:eastAsia="MS Mincho"/>
        </w:rPr>
      </w:pPr>
      <w:r>
        <w:rPr>
          <w:rStyle w:val="CommentReference"/>
        </w:rPr>
        <w:annotationRef/>
      </w:r>
      <w:r>
        <w:rPr>
          <w:rStyle w:val="CommentReference"/>
        </w:rPr>
        <w:annotationRef/>
      </w:r>
      <w:r>
        <w:rPr>
          <w:rFonts w:eastAsia="MS Mincho" w:hint="eastAsia"/>
        </w:rPr>
        <w:t xml:space="preserve">This is also </w:t>
      </w:r>
      <w:r>
        <w:rPr>
          <w:rFonts w:eastAsia="MS Mincho"/>
        </w:rPr>
        <w:t>trying to align the NOTE below the figure.</w:t>
      </w:r>
    </w:p>
  </w:comment>
  <w:comment w:id="1130" w:author="Ericsson_HR1" w:date="2020-08-21T11:52:00Z" w:initials="HR">
    <w:p w14:paraId="4FE6C53F" w14:textId="30EA2E15" w:rsidR="002959D0" w:rsidRDefault="002959D0">
      <w:pPr>
        <w:pStyle w:val="CommentText"/>
      </w:pPr>
      <w:r>
        <w:rPr>
          <w:rStyle w:val="CommentReference"/>
        </w:rPr>
        <w:annotationRef/>
      </w:r>
      <w:r>
        <w:t>Not sure for consensus on this for now</w:t>
      </w:r>
    </w:p>
  </w:comment>
  <w:comment w:id="1131" w:author="Nokia_r5" w:date="2020-08-24T02:40:00Z" w:initials="r5">
    <w:p w14:paraId="750C6378" w14:textId="6D409C2F" w:rsidR="002959D0" w:rsidRDefault="002959D0">
      <w:pPr>
        <w:pStyle w:val="CommentText"/>
      </w:pPr>
      <w:r>
        <w:rPr>
          <w:rStyle w:val="CommentReference"/>
        </w:rPr>
        <w:annotationRef/>
      </w:r>
      <w:r>
        <w:t>In other places such text was also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32E149" w15:done="0"/>
  <w15:commentEx w15:paraId="166B40ED" w15:done="0"/>
  <w15:commentEx w15:paraId="0E2C38E4" w15:done="0"/>
  <w15:commentEx w15:paraId="4DF84FE5" w15:done="0"/>
  <w15:commentEx w15:paraId="5C9EF036" w15:done="0"/>
  <w15:commentEx w15:paraId="71C4212E" w15:done="0"/>
  <w15:commentEx w15:paraId="678FD213" w15:done="0"/>
  <w15:commentEx w15:paraId="1758DA83" w15:done="0"/>
  <w15:commentEx w15:paraId="5326B519" w15:done="1"/>
  <w15:commentEx w15:paraId="25B17101" w15:done="0"/>
  <w15:commentEx w15:paraId="5E8EDD77" w15:done="0"/>
  <w15:commentEx w15:paraId="47D8FF88" w15:done="0"/>
  <w15:commentEx w15:paraId="14787CBE" w15:done="0"/>
  <w15:commentEx w15:paraId="6130E3B7" w15:done="0"/>
  <w15:commentEx w15:paraId="3D245892" w15:paraIdParent="6130E3B7" w15:done="0"/>
  <w15:commentEx w15:paraId="3AE6D6D4" w15:done="0"/>
  <w15:commentEx w15:paraId="23F59C4E" w15:done="0"/>
  <w15:commentEx w15:paraId="42B060FC" w15:done="0"/>
  <w15:commentEx w15:paraId="41830B8B" w15:paraIdParent="42B060FC" w15:done="0"/>
  <w15:commentEx w15:paraId="4AA8A764" w15:done="0"/>
  <w15:commentEx w15:paraId="1C7DF88F" w15:done="0"/>
  <w15:commentEx w15:paraId="08C55011" w15:done="0"/>
  <w15:commentEx w15:paraId="1EA84558" w15:done="0"/>
  <w15:commentEx w15:paraId="4FE6C53F" w15:done="0"/>
  <w15:commentEx w15:paraId="750C63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32E149" w16cid:durableId="22ED95D2"/>
  <w16cid:commentId w16cid:paraId="166B40ED" w16cid:durableId="22ED9D00"/>
  <w16cid:commentId w16cid:paraId="0E2C38E4" w16cid:durableId="22ED9F7D"/>
  <w16cid:commentId w16cid:paraId="4DF84FE5" w16cid:durableId="22ED9FC0"/>
  <w16cid:commentId w16cid:paraId="5C9EF036" w16cid:durableId="22EDA01B"/>
  <w16cid:commentId w16cid:paraId="71C4212E" w16cid:durableId="22ED9EC4"/>
  <w16cid:commentId w16cid:paraId="678FD213" w16cid:durableId="22ED9F27"/>
  <w16cid:commentId w16cid:paraId="1758DA83" w16cid:durableId="22EE2281"/>
  <w16cid:commentId w16cid:paraId="5326B519" w16cid:durableId="22ED9EF7"/>
  <w16cid:commentId w16cid:paraId="25B17101" w16cid:durableId="22ED94EB"/>
  <w16cid:commentId w16cid:paraId="5E8EDD77" w16cid:durableId="22EE2284"/>
  <w16cid:commentId w16cid:paraId="47D8FF88" w16cid:durableId="22EA15AB"/>
  <w16cid:commentId w16cid:paraId="14787CBE" w16cid:durableId="22ED94ED"/>
  <w16cid:commentId w16cid:paraId="6130E3B7" w16cid:durableId="22EA15AC"/>
  <w16cid:commentId w16cid:paraId="3D245892" w16cid:durableId="22EA2E9D"/>
  <w16cid:commentId w16cid:paraId="3AE6D6D4" w16cid:durableId="22EDA7DC"/>
  <w16cid:commentId w16cid:paraId="23F59C4E" w16cid:durableId="22EA15AD"/>
  <w16cid:commentId w16cid:paraId="42B060FC" w16cid:durableId="22EA15AE"/>
  <w16cid:commentId w16cid:paraId="41830B8B" w16cid:durableId="22EA3018"/>
  <w16cid:commentId w16cid:paraId="4AA8A764" w16cid:durableId="22EDA464"/>
  <w16cid:commentId w16cid:paraId="1C7DF88F" w16cid:durableId="22EE228E"/>
  <w16cid:commentId w16cid:paraId="08C55011" w16cid:durableId="22F155A8"/>
  <w16cid:commentId w16cid:paraId="1EA84558" w16cid:durableId="22EE228F"/>
  <w16cid:commentId w16cid:paraId="4FE6C53F" w16cid:durableId="22EA33F4"/>
  <w16cid:commentId w16cid:paraId="750C6378" w16cid:durableId="22EDA7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5AB8F" w14:textId="77777777" w:rsidR="007772F3" w:rsidRDefault="007772F3">
      <w:r>
        <w:separator/>
      </w:r>
    </w:p>
    <w:p w14:paraId="29535302" w14:textId="77777777" w:rsidR="007772F3" w:rsidRDefault="007772F3"/>
  </w:endnote>
  <w:endnote w:type="continuationSeparator" w:id="0">
    <w:p w14:paraId="454C3057" w14:textId="77777777" w:rsidR="007772F3" w:rsidRDefault="007772F3">
      <w:r>
        <w:continuationSeparator/>
      </w:r>
    </w:p>
    <w:p w14:paraId="16E75818" w14:textId="77777777" w:rsidR="007772F3" w:rsidRDefault="007772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4AD6D" w14:textId="77777777" w:rsidR="002959D0" w:rsidRDefault="002959D0">
    <w:pPr>
      <w:framePr w:w="646" w:h="244" w:hRule="exact" w:wrap="around" w:vAnchor="text" w:hAnchor="margin" w:y="-5"/>
      <w:rPr>
        <w:rFonts w:ascii="Arial" w:hAnsi="Arial" w:cs="Arial"/>
        <w:b/>
        <w:bCs/>
        <w:i/>
        <w:iCs/>
        <w:sz w:val="18"/>
      </w:rPr>
    </w:pPr>
    <w:r>
      <w:rPr>
        <w:rFonts w:ascii="Arial" w:hAnsi="Arial" w:cs="Arial"/>
        <w:b/>
        <w:bCs/>
        <w:i/>
        <w:iCs/>
        <w:sz w:val="18"/>
      </w:rPr>
      <w:t>3GPP</w:t>
    </w:r>
  </w:p>
  <w:p w14:paraId="2A1E12DA" w14:textId="77777777" w:rsidR="002959D0" w:rsidRDefault="002959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C61062" w14:textId="77777777" w:rsidR="002959D0" w:rsidRDefault="002959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680FB" w14:textId="77777777" w:rsidR="007772F3" w:rsidRDefault="007772F3">
      <w:r>
        <w:separator/>
      </w:r>
    </w:p>
    <w:p w14:paraId="587EDD65" w14:textId="77777777" w:rsidR="007772F3" w:rsidRDefault="007772F3"/>
  </w:footnote>
  <w:footnote w:type="continuationSeparator" w:id="0">
    <w:p w14:paraId="274C77FB" w14:textId="77777777" w:rsidR="007772F3" w:rsidRDefault="007772F3">
      <w:r>
        <w:continuationSeparator/>
      </w:r>
    </w:p>
    <w:p w14:paraId="3BA3995F" w14:textId="77777777" w:rsidR="007772F3" w:rsidRDefault="007772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B5CDE" w14:textId="77777777" w:rsidR="002959D0" w:rsidRDefault="002959D0"/>
  <w:p w14:paraId="2D76AF5B" w14:textId="77777777" w:rsidR="002959D0" w:rsidRDefault="002959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EF418" w14:textId="77777777" w:rsidR="002959D0" w:rsidRDefault="002959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BA725B2" w14:textId="15060055" w:rsidR="002959D0" w:rsidRDefault="002959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9</w:t>
    </w:r>
    <w:r>
      <w:rPr>
        <w:rFonts w:ascii="Arial" w:hAnsi="Arial" w:cs="Arial"/>
        <w:b/>
        <w:bCs/>
        <w:sz w:val="18"/>
      </w:rPr>
      <w:fldChar w:fldCharType="end"/>
    </w:r>
  </w:p>
  <w:p w14:paraId="765DE37F" w14:textId="77777777" w:rsidR="002959D0" w:rsidRDefault="002959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FFFFFF7C"/>
    <w:multiLevelType w:val="singleLevel"/>
    <w:tmpl w:val="0994EA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C6D1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9408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E3868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5E21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16A26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E0D7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7EAF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6E14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02F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SimSun" w:hAnsi="SimSun" w:hint="default"/>
      </w:rPr>
    </w:lvl>
    <w:lvl w:ilvl="1" w:tplc="3328EAE4" w:tentative="1">
      <w:start w:val="1"/>
      <w:numFmt w:val="bullet"/>
      <w:lvlText w:val="-"/>
      <w:lvlJc w:val="left"/>
      <w:pPr>
        <w:tabs>
          <w:tab w:val="num" w:pos="1440"/>
        </w:tabs>
        <w:ind w:left="1440" w:hanging="360"/>
      </w:pPr>
      <w:rPr>
        <w:rFonts w:ascii="SimSun" w:hAnsi="SimSun" w:hint="default"/>
      </w:rPr>
    </w:lvl>
    <w:lvl w:ilvl="2" w:tplc="EA0C6678" w:tentative="1">
      <w:start w:val="1"/>
      <w:numFmt w:val="bullet"/>
      <w:lvlText w:val="-"/>
      <w:lvlJc w:val="left"/>
      <w:pPr>
        <w:tabs>
          <w:tab w:val="num" w:pos="2160"/>
        </w:tabs>
        <w:ind w:left="2160" w:hanging="360"/>
      </w:pPr>
      <w:rPr>
        <w:rFonts w:ascii="SimSun" w:hAnsi="SimSun" w:hint="default"/>
      </w:rPr>
    </w:lvl>
    <w:lvl w:ilvl="3" w:tplc="9B4C30EC" w:tentative="1">
      <w:start w:val="1"/>
      <w:numFmt w:val="bullet"/>
      <w:lvlText w:val="-"/>
      <w:lvlJc w:val="left"/>
      <w:pPr>
        <w:tabs>
          <w:tab w:val="num" w:pos="2880"/>
        </w:tabs>
        <w:ind w:left="2880" w:hanging="360"/>
      </w:pPr>
      <w:rPr>
        <w:rFonts w:ascii="SimSun" w:hAnsi="SimSun" w:hint="default"/>
      </w:rPr>
    </w:lvl>
    <w:lvl w:ilvl="4" w:tplc="12AA88D6" w:tentative="1">
      <w:start w:val="1"/>
      <w:numFmt w:val="bullet"/>
      <w:lvlText w:val="-"/>
      <w:lvlJc w:val="left"/>
      <w:pPr>
        <w:tabs>
          <w:tab w:val="num" w:pos="3600"/>
        </w:tabs>
        <w:ind w:left="3600" w:hanging="360"/>
      </w:pPr>
      <w:rPr>
        <w:rFonts w:ascii="SimSun" w:hAnsi="SimSun" w:hint="default"/>
      </w:rPr>
    </w:lvl>
    <w:lvl w:ilvl="5" w:tplc="07D83FEA" w:tentative="1">
      <w:start w:val="1"/>
      <w:numFmt w:val="bullet"/>
      <w:lvlText w:val="-"/>
      <w:lvlJc w:val="left"/>
      <w:pPr>
        <w:tabs>
          <w:tab w:val="num" w:pos="4320"/>
        </w:tabs>
        <w:ind w:left="4320" w:hanging="360"/>
      </w:pPr>
      <w:rPr>
        <w:rFonts w:ascii="SimSun" w:hAnsi="SimSun" w:hint="default"/>
      </w:rPr>
    </w:lvl>
    <w:lvl w:ilvl="6" w:tplc="3F203C86" w:tentative="1">
      <w:start w:val="1"/>
      <w:numFmt w:val="bullet"/>
      <w:lvlText w:val="-"/>
      <w:lvlJc w:val="left"/>
      <w:pPr>
        <w:tabs>
          <w:tab w:val="num" w:pos="5040"/>
        </w:tabs>
        <w:ind w:left="5040" w:hanging="360"/>
      </w:pPr>
      <w:rPr>
        <w:rFonts w:ascii="SimSun" w:hAnsi="SimSun" w:hint="default"/>
      </w:rPr>
    </w:lvl>
    <w:lvl w:ilvl="7" w:tplc="3A1A50AC" w:tentative="1">
      <w:start w:val="1"/>
      <w:numFmt w:val="bullet"/>
      <w:lvlText w:val="-"/>
      <w:lvlJc w:val="left"/>
      <w:pPr>
        <w:tabs>
          <w:tab w:val="num" w:pos="5760"/>
        </w:tabs>
        <w:ind w:left="5760" w:hanging="360"/>
      </w:pPr>
      <w:rPr>
        <w:rFonts w:ascii="SimSun" w:hAnsi="SimSun" w:hint="default"/>
      </w:rPr>
    </w:lvl>
    <w:lvl w:ilvl="8" w:tplc="60CE2FE2"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SimSun" w:hAnsi="SimSun" w:hint="default"/>
      </w:rPr>
    </w:lvl>
    <w:lvl w:ilvl="1" w:tplc="ED567DC4" w:tentative="1">
      <w:start w:val="1"/>
      <w:numFmt w:val="bullet"/>
      <w:lvlText w:val="-"/>
      <w:lvlJc w:val="left"/>
      <w:pPr>
        <w:tabs>
          <w:tab w:val="num" w:pos="1440"/>
        </w:tabs>
        <w:ind w:left="1440" w:hanging="360"/>
      </w:pPr>
      <w:rPr>
        <w:rFonts w:ascii="SimSun" w:hAnsi="SimSun" w:hint="default"/>
      </w:rPr>
    </w:lvl>
    <w:lvl w:ilvl="2" w:tplc="3746C74A" w:tentative="1">
      <w:start w:val="1"/>
      <w:numFmt w:val="bullet"/>
      <w:lvlText w:val="-"/>
      <w:lvlJc w:val="left"/>
      <w:pPr>
        <w:tabs>
          <w:tab w:val="num" w:pos="2160"/>
        </w:tabs>
        <w:ind w:left="2160" w:hanging="360"/>
      </w:pPr>
      <w:rPr>
        <w:rFonts w:ascii="SimSun" w:hAnsi="SimSun" w:hint="default"/>
      </w:rPr>
    </w:lvl>
    <w:lvl w:ilvl="3" w:tplc="FF644728" w:tentative="1">
      <w:start w:val="1"/>
      <w:numFmt w:val="bullet"/>
      <w:lvlText w:val="-"/>
      <w:lvlJc w:val="left"/>
      <w:pPr>
        <w:tabs>
          <w:tab w:val="num" w:pos="2880"/>
        </w:tabs>
        <w:ind w:left="2880" w:hanging="360"/>
      </w:pPr>
      <w:rPr>
        <w:rFonts w:ascii="SimSun" w:hAnsi="SimSun" w:hint="default"/>
      </w:rPr>
    </w:lvl>
    <w:lvl w:ilvl="4" w:tplc="3B824CA4" w:tentative="1">
      <w:start w:val="1"/>
      <w:numFmt w:val="bullet"/>
      <w:lvlText w:val="-"/>
      <w:lvlJc w:val="left"/>
      <w:pPr>
        <w:tabs>
          <w:tab w:val="num" w:pos="3600"/>
        </w:tabs>
        <w:ind w:left="3600" w:hanging="360"/>
      </w:pPr>
      <w:rPr>
        <w:rFonts w:ascii="SimSun" w:hAnsi="SimSun" w:hint="default"/>
      </w:rPr>
    </w:lvl>
    <w:lvl w:ilvl="5" w:tplc="B922D152" w:tentative="1">
      <w:start w:val="1"/>
      <w:numFmt w:val="bullet"/>
      <w:lvlText w:val="-"/>
      <w:lvlJc w:val="left"/>
      <w:pPr>
        <w:tabs>
          <w:tab w:val="num" w:pos="4320"/>
        </w:tabs>
        <w:ind w:left="4320" w:hanging="360"/>
      </w:pPr>
      <w:rPr>
        <w:rFonts w:ascii="SimSun" w:hAnsi="SimSun" w:hint="default"/>
      </w:rPr>
    </w:lvl>
    <w:lvl w:ilvl="6" w:tplc="BBD6BA86" w:tentative="1">
      <w:start w:val="1"/>
      <w:numFmt w:val="bullet"/>
      <w:lvlText w:val="-"/>
      <w:lvlJc w:val="left"/>
      <w:pPr>
        <w:tabs>
          <w:tab w:val="num" w:pos="5040"/>
        </w:tabs>
        <w:ind w:left="5040" w:hanging="360"/>
      </w:pPr>
      <w:rPr>
        <w:rFonts w:ascii="SimSun" w:hAnsi="SimSun" w:hint="default"/>
      </w:rPr>
    </w:lvl>
    <w:lvl w:ilvl="7" w:tplc="4D647C40" w:tentative="1">
      <w:start w:val="1"/>
      <w:numFmt w:val="bullet"/>
      <w:lvlText w:val="-"/>
      <w:lvlJc w:val="left"/>
      <w:pPr>
        <w:tabs>
          <w:tab w:val="num" w:pos="5760"/>
        </w:tabs>
        <w:ind w:left="5760" w:hanging="360"/>
      </w:pPr>
      <w:rPr>
        <w:rFonts w:ascii="SimSun" w:hAnsi="SimSun" w:hint="default"/>
      </w:rPr>
    </w:lvl>
    <w:lvl w:ilvl="8" w:tplc="29C4B466"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055D69"/>
    <w:multiLevelType w:val="hybridMultilevel"/>
    <w:tmpl w:val="EA86D1E2"/>
    <w:lvl w:ilvl="0" w:tplc="85D25F1A">
      <w:start w:val="7"/>
      <w:numFmt w:val="bullet"/>
      <w:lvlText w:val="-"/>
      <w:lvlJc w:val="left"/>
      <w:pPr>
        <w:ind w:left="216" w:hanging="216"/>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SimSun" w:hAnsi="SimSun" w:hint="default"/>
      </w:rPr>
    </w:lvl>
    <w:lvl w:ilvl="1" w:tplc="51BC0636" w:tentative="1">
      <w:start w:val="1"/>
      <w:numFmt w:val="bullet"/>
      <w:lvlText w:val="-"/>
      <w:lvlJc w:val="left"/>
      <w:pPr>
        <w:tabs>
          <w:tab w:val="num" w:pos="1440"/>
        </w:tabs>
        <w:ind w:left="1440" w:hanging="360"/>
      </w:pPr>
      <w:rPr>
        <w:rFonts w:ascii="SimSun" w:hAnsi="SimSun" w:hint="default"/>
      </w:rPr>
    </w:lvl>
    <w:lvl w:ilvl="2" w:tplc="A18ACED8" w:tentative="1">
      <w:start w:val="1"/>
      <w:numFmt w:val="bullet"/>
      <w:lvlText w:val="-"/>
      <w:lvlJc w:val="left"/>
      <w:pPr>
        <w:tabs>
          <w:tab w:val="num" w:pos="2160"/>
        </w:tabs>
        <w:ind w:left="2160" w:hanging="360"/>
      </w:pPr>
      <w:rPr>
        <w:rFonts w:ascii="SimSun" w:hAnsi="SimSun" w:hint="default"/>
      </w:rPr>
    </w:lvl>
    <w:lvl w:ilvl="3" w:tplc="DC02DD08" w:tentative="1">
      <w:start w:val="1"/>
      <w:numFmt w:val="bullet"/>
      <w:lvlText w:val="-"/>
      <w:lvlJc w:val="left"/>
      <w:pPr>
        <w:tabs>
          <w:tab w:val="num" w:pos="2880"/>
        </w:tabs>
        <w:ind w:left="2880" w:hanging="360"/>
      </w:pPr>
      <w:rPr>
        <w:rFonts w:ascii="SimSun" w:hAnsi="SimSun" w:hint="default"/>
      </w:rPr>
    </w:lvl>
    <w:lvl w:ilvl="4" w:tplc="F97C8C18" w:tentative="1">
      <w:start w:val="1"/>
      <w:numFmt w:val="bullet"/>
      <w:lvlText w:val="-"/>
      <w:lvlJc w:val="left"/>
      <w:pPr>
        <w:tabs>
          <w:tab w:val="num" w:pos="3600"/>
        </w:tabs>
        <w:ind w:left="3600" w:hanging="360"/>
      </w:pPr>
      <w:rPr>
        <w:rFonts w:ascii="SimSun" w:hAnsi="SimSun" w:hint="default"/>
      </w:rPr>
    </w:lvl>
    <w:lvl w:ilvl="5" w:tplc="E6282C56" w:tentative="1">
      <w:start w:val="1"/>
      <w:numFmt w:val="bullet"/>
      <w:lvlText w:val="-"/>
      <w:lvlJc w:val="left"/>
      <w:pPr>
        <w:tabs>
          <w:tab w:val="num" w:pos="4320"/>
        </w:tabs>
        <w:ind w:left="4320" w:hanging="360"/>
      </w:pPr>
      <w:rPr>
        <w:rFonts w:ascii="SimSun" w:hAnsi="SimSun" w:hint="default"/>
      </w:rPr>
    </w:lvl>
    <w:lvl w:ilvl="6" w:tplc="2C66C81C" w:tentative="1">
      <w:start w:val="1"/>
      <w:numFmt w:val="bullet"/>
      <w:lvlText w:val="-"/>
      <w:lvlJc w:val="left"/>
      <w:pPr>
        <w:tabs>
          <w:tab w:val="num" w:pos="5040"/>
        </w:tabs>
        <w:ind w:left="5040" w:hanging="360"/>
      </w:pPr>
      <w:rPr>
        <w:rFonts w:ascii="SimSun" w:hAnsi="SimSun" w:hint="default"/>
      </w:rPr>
    </w:lvl>
    <w:lvl w:ilvl="7" w:tplc="5AA615F4" w:tentative="1">
      <w:start w:val="1"/>
      <w:numFmt w:val="bullet"/>
      <w:lvlText w:val="-"/>
      <w:lvlJc w:val="left"/>
      <w:pPr>
        <w:tabs>
          <w:tab w:val="num" w:pos="5760"/>
        </w:tabs>
        <w:ind w:left="5760" w:hanging="360"/>
      </w:pPr>
      <w:rPr>
        <w:rFonts w:ascii="SimSun" w:hAnsi="SimSun" w:hint="default"/>
      </w:rPr>
    </w:lvl>
    <w:lvl w:ilvl="8" w:tplc="9910890A"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BA5EE1"/>
    <w:multiLevelType w:val="hybridMultilevel"/>
    <w:tmpl w:val="BFF2525E"/>
    <w:lvl w:ilvl="0" w:tplc="49409C02">
      <w:start w:val="7"/>
      <w:numFmt w:val="bullet"/>
      <w:lvlText w:val="-"/>
      <w:lvlJc w:val="left"/>
      <w:pPr>
        <w:ind w:left="144" w:hanging="14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13A93"/>
    <w:multiLevelType w:val="hybridMultilevel"/>
    <w:tmpl w:val="B882CF24"/>
    <w:lvl w:ilvl="0" w:tplc="57D2B03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3"/>
  </w:num>
  <w:num w:numId="4">
    <w:abstractNumId w:val="17"/>
  </w:num>
  <w:num w:numId="5">
    <w:abstractNumId w:val="26"/>
  </w:num>
  <w:num w:numId="6">
    <w:abstractNumId w:val="33"/>
  </w:num>
  <w:num w:numId="7">
    <w:abstractNumId w:val="21"/>
  </w:num>
  <w:num w:numId="8">
    <w:abstractNumId w:val="25"/>
  </w:num>
  <w:num w:numId="9">
    <w:abstractNumId w:val="30"/>
  </w:num>
  <w:num w:numId="10">
    <w:abstractNumId w:val="34"/>
  </w:num>
  <w:num w:numId="11">
    <w:abstractNumId w:val="23"/>
  </w:num>
  <w:num w:numId="12">
    <w:abstractNumId w:val="10"/>
  </w:num>
  <w:num w:numId="13">
    <w:abstractNumId w:val="16"/>
  </w:num>
  <w:num w:numId="14">
    <w:abstractNumId w:val="24"/>
  </w:num>
  <w:num w:numId="15">
    <w:abstractNumId w:val="32"/>
  </w:num>
  <w:num w:numId="16">
    <w:abstractNumId w:val="14"/>
  </w:num>
  <w:num w:numId="17">
    <w:abstractNumId w:val="11"/>
  </w:num>
  <w:num w:numId="18">
    <w:abstractNumId w:val="12"/>
  </w:num>
  <w:num w:numId="19">
    <w:abstractNumId w:val="18"/>
  </w:num>
  <w:num w:numId="20">
    <w:abstractNumId w:val="19"/>
  </w:num>
  <w:num w:numId="21">
    <w:abstractNumId w:val="29"/>
  </w:num>
  <w:num w:numId="22">
    <w:abstractNumId w:val="31"/>
  </w:num>
  <w:num w:numId="23">
    <w:abstractNumId w:val="2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14">
    <w15:presenceInfo w15:providerId="None" w15:userId="Ericsson r14"/>
  </w15:person>
  <w15:person w15:author="Ericsson_HR">
    <w15:presenceInfo w15:providerId="None" w15:userId="Ericsson_HR"/>
  </w15:person>
  <w15:person w15:author="Ericsson r01">
    <w15:presenceInfo w15:providerId="None" w15:userId="Ericsson r01"/>
  </w15:person>
  <w15:person w15:author="Ericsson_HR1">
    <w15:presenceInfo w15:providerId="None" w15:userId="Ericsson_HR1"/>
  </w15:person>
  <w15:person w15:author="Nokia_r5">
    <w15:presenceInfo w15:providerId="None" w15:userId="Nokia_r5"/>
  </w15:person>
  <w15:person w15:author="Huawei User revision">
    <w15:presenceInfo w15:providerId="None" w15:userId="Huawei User revision"/>
  </w15:person>
  <w15:person w15:author="vivo-rev">
    <w15:presenceInfo w15:providerId="None" w15:userId="vivo-rev"/>
  </w15:person>
  <w15:person w15:author="Huawei User">
    <w15:presenceInfo w15:providerId="None" w15:userId="Huawei User"/>
  </w15:person>
  <w15:person w15:author="Samsung">
    <w15:presenceInfo w15:providerId="None" w15:userId="Samsung"/>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3BB"/>
    <w:rsid w:val="00002842"/>
    <w:rsid w:val="00003503"/>
    <w:rsid w:val="0000385B"/>
    <w:rsid w:val="00003FE7"/>
    <w:rsid w:val="000046E3"/>
    <w:rsid w:val="00004E82"/>
    <w:rsid w:val="00005507"/>
    <w:rsid w:val="00005D97"/>
    <w:rsid w:val="00005E68"/>
    <w:rsid w:val="000065FA"/>
    <w:rsid w:val="00006BF9"/>
    <w:rsid w:val="0000775E"/>
    <w:rsid w:val="000077C5"/>
    <w:rsid w:val="00007C50"/>
    <w:rsid w:val="00010406"/>
    <w:rsid w:val="00010551"/>
    <w:rsid w:val="00010882"/>
    <w:rsid w:val="000108AD"/>
    <w:rsid w:val="000110EE"/>
    <w:rsid w:val="0001116A"/>
    <w:rsid w:val="00011279"/>
    <w:rsid w:val="0001334D"/>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1AAC"/>
    <w:rsid w:val="00031EBC"/>
    <w:rsid w:val="00032C4D"/>
    <w:rsid w:val="00033F15"/>
    <w:rsid w:val="00033FBB"/>
    <w:rsid w:val="00034D60"/>
    <w:rsid w:val="0003510B"/>
    <w:rsid w:val="00035C17"/>
    <w:rsid w:val="0003643F"/>
    <w:rsid w:val="0003654D"/>
    <w:rsid w:val="000379AA"/>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29D"/>
    <w:rsid w:val="000549F0"/>
    <w:rsid w:val="000559CF"/>
    <w:rsid w:val="00056F95"/>
    <w:rsid w:val="0005715C"/>
    <w:rsid w:val="00060F24"/>
    <w:rsid w:val="000618CB"/>
    <w:rsid w:val="00062F11"/>
    <w:rsid w:val="000631E9"/>
    <w:rsid w:val="00063321"/>
    <w:rsid w:val="00063472"/>
    <w:rsid w:val="00063EF2"/>
    <w:rsid w:val="0006502B"/>
    <w:rsid w:val="00065504"/>
    <w:rsid w:val="000657E2"/>
    <w:rsid w:val="00065E21"/>
    <w:rsid w:val="00066D50"/>
    <w:rsid w:val="00067107"/>
    <w:rsid w:val="00067ED3"/>
    <w:rsid w:val="0007058E"/>
    <w:rsid w:val="000708BD"/>
    <w:rsid w:val="00070E7F"/>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1B98"/>
    <w:rsid w:val="000830D4"/>
    <w:rsid w:val="00083928"/>
    <w:rsid w:val="00084E41"/>
    <w:rsid w:val="0008565B"/>
    <w:rsid w:val="0008572D"/>
    <w:rsid w:val="00085FC7"/>
    <w:rsid w:val="00086929"/>
    <w:rsid w:val="00090225"/>
    <w:rsid w:val="00090D4D"/>
    <w:rsid w:val="00091BA0"/>
    <w:rsid w:val="00092ABE"/>
    <w:rsid w:val="00092FB0"/>
    <w:rsid w:val="00093796"/>
    <w:rsid w:val="000946ED"/>
    <w:rsid w:val="0009483A"/>
    <w:rsid w:val="00095AD3"/>
    <w:rsid w:val="000965B7"/>
    <w:rsid w:val="000A0782"/>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3DE3"/>
    <w:rsid w:val="000B4F56"/>
    <w:rsid w:val="000B50B5"/>
    <w:rsid w:val="000B6489"/>
    <w:rsid w:val="000B761E"/>
    <w:rsid w:val="000B77DD"/>
    <w:rsid w:val="000B79B7"/>
    <w:rsid w:val="000C0426"/>
    <w:rsid w:val="000C05C6"/>
    <w:rsid w:val="000C13A3"/>
    <w:rsid w:val="000C29D7"/>
    <w:rsid w:val="000C2CB4"/>
    <w:rsid w:val="000C3E66"/>
    <w:rsid w:val="000C4D79"/>
    <w:rsid w:val="000C6FAF"/>
    <w:rsid w:val="000C71AA"/>
    <w:rsid w:val="000C74FC"/>
    <w:rsid w:val="000C7FDC"/>
    <w:rsid w:val="000D0180"/>
    <w:rsid w:val="000D0F88"/>
    <w:rsid w:val="000D0FDE"/>
    <w:rsid w:val="000D1BFB"/>
    <w:rsid w:val="000D1D3F"/>
    <w:rsid w:val="000D2E04"/>
    <w:rsid w:val="000D2E76"/>
    <w:rsid w:val="000D40A1"/>
    <w:rsid w:val="000D4158"/>
    <w:rsid w:val="000D461E"/>
    <w:rsid w:val="000D4E36"/>
    <w:rsid w:val="000D59E4"/>
    <w:rsid w:val="000D5EAF"/>
    <w:rsid w:val="000D70EA"/>
    <w:rsid w:val="000E44F6"/>
    <w:rsid w:val="000E4D5C"/>
    <w:rsid w:val="000E620C"/>
    <w:rsid w:val="000F0450"/>
    <w:rsid w:val="000F06D8"/>
    <w:rsid w:val="000F27B6"/>
    <w:rsid w:val="000F3035"/>
    <w:rsid w:val="000F43C9"/>
    <w:rsid w:val="000F4DE9"/>
    <w:rsid w:val="000F5BF5"/>
    <w:rsid w:val="000F5D71"/>
    <w:rsid w:val="000F5E59"/>
    <w:rsid w:val="000F5FFD"/>
    <w:rsid w:val="000F60B7"/>
    <w:rsid w:val="000F65AF"/>
    <w:rsid w:val="000F67B7"/>
    <w:rsid w:val="000F77CC"/>
    <w:rsid w:val="000F7F37"/>
    <w:rsid w:val="0010191A"/>
    <w:rsid w:val="00101FFB"/>
    <w:rsid w:val="0010430B"/>
    <w:rsid w:val="00104CDA"/>
    <w:rsid w:val="00105369"/>
    <w:rsid w:val="001059D1"/>
    <w:rsid w:val="001059F9"/>
    <w:rsid w:val="0010795D"/>
    <w:rsid w:val="00107A73"/>
    <w:rsid w:val="00107A82"/>
    <w:rsid w:val="00107E22"/>
    <w:rsid w:val="00107F36"/>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3CF1"/>
    <w:rsid w:val="001242C5"/>
    <w:rsid w:val="001244B3"/>
    <w:rsid w:val="0012561F"/>
    <w:rsid w:val="00126564"/>
    <w:rsid w:val="001265BC"/>
    <w:rsid w:val="00126856"/>
    <w:rsid w:val="00127379"/>
    <w:rsid w:val="001300B5"/>
    <w:rsid w:val="001306C0"/>
    <w:rsid w:val="00131D3C"/>
    <w:rsid w:val="00131D51"/>
    <w:rsid w:val="001342A7"/>
    <w:rsid w:val="0013518E"/>
    <w:rsid w:val="0013558E"/>
    <w:rsid w:val="00136292"/>
    <w:rsid w:val="0013645A"/>
    <w:rsid w:val="00136E1D"/>
    <w:rsid w:val="0013768A"/>
    <w:rsid w:val="001378CD"/>
    <w:rsid w:val="00137A15"/>
    <w:rsid w:val="00137E97"/>
    <w:rsid w:val="00140541"/>
    <w:rsid w:val="0014061E"/>
    <w:rsid w:val="0014072B"/>
    <w:rsid w:val="00140AC7"/>
    <w:rsid w:val="001412C9"/>
    <w:rsid w:val="00141776"/>
    <w:rsid w:val="001426BE"/>
    <w:rsid w:val="001428B7"/>
    <w:rsid w:val="00143E39"/>
    <w:rsid w:val="0014582F"/>
    <w:rsid w:val="00146610"/>
    <w:rsid w:val="0014688E"/>
    <w:rsid w:val="00146985"/>
    <w:rsid w:val="00147106"/>
    <w:rsid w:val="00147EAA"/>
    <w:rsid w:val="00150653"/>
    <w:rsid w:val="001512CD"/>
    <w:rsid w:val="001515E0"/>
    <w:rsid w:val="00151A7D"/>
    <w:rsid w:val="001520C4"/>
    <w:rsid w:val="001520C5"/>
    <w:rsid w:val="00152663"/>
    <w:rsid w:val="00152D40"/>
    <w:rsid w:val="00152E53"/>
    <w:rsid w:val="0015308B"/>
    <w:rsid w:val="001538DF"/>
    <w:rsid w:val="00154006"/>
    <w:rsid w:val="00156005"/>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4F46"/>
    <w:rsid w:val="001750EF"/>
    <w:rsid w:val="00175D6F"/>
    <w:rsid w:val="001765B4"/>
    <w:rsid w:val="00176CD0"/>
    <w:rsid w:val="00177432"/>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2ACC"/>
    <w:rsid w:val="00193556"/>
    <w:rsid w:val="00193595"/>
    <w:rsid w:val="00193C28"/>
    <w:rsid w:val="001940BC"/>
    <w:rsid w:val="0019666E"/>
    <w:rsid w:val="00196B2A"/>
    <w:rsid w:val="0019723A"/>
    <w:rsid w:val="00197D08"/>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3759"/>
    <w:rsid w:val="001B3D20"/>
    <w:rsid w:val="001B417F"/>
    <w:rsid w:val="001B4DFC"/>
    <w:rsid w:val="001B546B"/>
    <w:rsid w:val="001B5B95"/>
    <w:rsid w:val="001B5EBE"/>
    <w:rsid w:val="001B7516"/>
    <w:rsid w:val="001C02D5"/>
    <w:rsid w:val="001C0A43"/>
    <w:rsid w:val="001C17E1"/>
    <w:rsid w:val="001C180F"/>
    <w:rsid w:val="001C1E41"/>
    <w:rsid w:val="001C41CA"/>
    <w:rsid w:val="001C4445"/>
    <w:rsid w:val="001C488F"/>
    <w:rsid w:val="001C50F0"/>
    <w:rsid w:val="001C5E90"/>
    <w:rsid w:val="001C6359"/>
    <w:rsid w:val="001C672D"/>
    <w:rsid w:val="001C74D2"/>
    <w:rsid w:val="001C77F4"/>
    <w:rsid w:val="001D0433"/>
    <w:rsid w:val="001D06A4"/>
    <w:rsid w:val="001D0E62"/>
    <w:rsid w:val="001D1200"/>
    <w:rsid w:val="001D1FB4"/>
    <w:rsid w:val="001D2DF9"/>
    <w:rsid w:val="001D37BC"/>
    <w:rsid w:val="001D4DBD"/>
    <w:rsid w:val="001E0DF5"/>
    <w:rsid w:val="001E125D"/>
    <w:rsid w:val="001E19B4"/>
    <w:rsid w:val="001E1F34"/>
    <w:rsid w:val="001E2286"/>
    <w:rsid w:val="001E37A0"/>
    <w:rsid w:val="001E412A"/>
    <w:rsid w:val="001E4DFF"/>
    <w:rsid w:val="001E5C9E"/>
    <w:rsid w:val="001E7848"/>
    <w:rsid w:val="001F0BF7"/>
    <w:rsid w:val="001F0F75"/>
    <w:rsid w:val="001F1523"/>
    <w:rsid w:val="001F2342"/>
    <w:rsid w:val="001F2899"/>
    <w:rsid w:val="001F320F"/>
    <w:rsid w:val="001F381B"/>
    <w:rsid w:val="001F4582"/>
    <w:rsid w:val="001F478B"/>
    <w:rsid w:val="001F4D77"/>
    <w:rsid w:val="001F536C"/>
    <w:rsid w:val="001F5984"/>
    <w:rsid w:val="001F5C0F"/>
    <w:rsid w:val="001F62FA"/>
    <w:rsid w:val="001F6314"/>
    <w:rsid w:val="001F654F"/>
    <w:rsid w:val="001F6AA4"/>
    <w:rsid w:val="001F7110"/>
    <w:rsid w:val="001F7AA6"/>
    <w:rsid w:val="00200C7B"/>
    <w:rsid w:val="00201759"/>
    <w:rsid w:val="002021FC"/>
    <w:rsid w:val="002043CF"/>
    <w:rsid w:val="00205F81"/>
    <w:rsid w:val="00206169"/>
    <w:rsid w:val="00207F20"/>
    <w:rsid w:val="002102F5"/>
    <w:rsid w:val="002104A0"/>
    <w:rsid w:val="002113F8"/>
    <w:rsid w:val="00211C0B"/>
    <w:rsid w:val="002120A6"/>
    <w:rsid w:val="002122C3"/>
    <w:rsid w:val="00212A86"/>
    <w:rsid w:val="0021395C"/>
    <w:rsid w:val="0021576A"/>
    <w:rsid w:val="00215B76"/>
    <w:rsid w:val="00216F4A"/>
    <w:rsid w:val="0021714B"/>
    <w:rsid w:val="00217DE6"/>
    <w:rsid w:val="00220AEB"/>
    <w:rsid w:val="00221F47"/>
    <w:rsid w:val="00221FA9"/>
    <w:rsid w:val="002220EE"/>
    <w:rsid w:val="00223D76"/>
    <w:rsid w:val="00225688"/>
    <w:rsid w:val="002263BD"/>
    <w:rsid w:val="0022728F"/>
    <w:rsid w:val="00227B72"/>
    <w:rsid w:val="00230A69"/>
    <w:rsid w:val="00232176"/>
    <w:rsid w:val="002322E5"/>
    <w:rsid w:val="00232A66"/>
    <w:rsid w:val="00233A50"/>
    <w:rsid w:val="00233A56"/>
    <w:rsid w:val="00235221"/>
    <w:rsid w:val="00235368"/>
    <w:rsid w:val="00237043"/>
    <w:rsid w:val="0023767A"/>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79"/>
    <w:rsid w:val="00252101"/>
    <w:rsid w:val="0025240D"/>
    <w:rsid w:val="00252DDE"/>
    <w:rsid w:val="002540E2"/>
    <w:rsid w:val="00254D03"/>
    <w:rsid w:val="00254DCD"/>
    <w:rsid w:val="0025520E"/>
    <w:rsid w:val="00255BE3"/>
    <w:rsid w:val="00257537"/>
    <w:rsid w:val="00257C37"/>
    <w:rsid w:val="00260A35"/>
    <w:rsid w:val="00260B7C"/>
    <w:rsid w:val="00260C09"/>
    <w:rsid w:val="00260FBA"/>
    <w:rsid w:val="0026111A"/>
    <w:rsid w:val="00261AAE"/>
    <w:rsid w:val="00261D77"/>
    <w:rsid w:val="0026236D"/>
    <w:rsid w:val="002629E7"/>
    <w:rsid w:val="00262ADF"/>
    <w:rsid w:val="00262BEF"/>
    <w:rsid w:val="00262C6D"/>
    <w:rsid w:val="0026332C"/>
    <w:rsid w:val="00263C99"/>
    <w:rsid w:val="0026501D"/>
    <w:rsid w:val="002657DD"/>
    <w:rsid w:val="002679E2"/>
    <w:rsid w:val="00267FC8"/>
    <w:rsid w:val="002707A8"/>
    <w:rsid w:val="00270D4F"/>
    <w:rsid w:val="00271A3E"/>
    <w:rsid w:val="002723FA"/>
    <w:rsid w:val="00272E73"/>
    <w:rsid w:val="00273AF8"/>
    <w:rsid w:val="00273BDD"/>
    <w:rsid w:val="00273D31"/>
    <w:rsid w:val="00273F43"/>
    <w:rsid w:val="0027499D"/>
    <w:rsid w:val="002756C1"/>
    <w:rsid w:val="00275FD2"/>
    <w:rsid w:val="002761A8"/>
    <w:rsid w:val="00276C68"/>
    <w:rsid w:val="0028020F"/>
    <w:rsid w:val="002804F9"/>
    <w:rsid w:val="00280855"/>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9D0"/>
    <w:rsid w:val="00295FEC"/>
    <w:rsid w:val="0029634C"/>
    <w:rsid w:val="0029673F"/>
    <w:rsid w:val="00297933"/>
    <w:rsid w:val="002A062F"/>
    <w:rsid w:val="002A09E6"/>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1D2"/>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79F"/>
    <w:rsid w:val="002E68DF"/>
    <w:rsid w:val="002E6D0D"/>
    <w:rsid w:val="002E7D6C"/>
    <w:rsid w:val="002F0809"/>
    <w:rsid w:val="002F0C12"/>
    <w:rsid w:val="002F10E9"/>
    <w:rsid w:val="002F2B81"/>
    <w:rsid w:val="002F400D"/>
    <w:rsid w:val="002F4B59"/>
    <w:rsid w:val="002F4F84"/>
    <w:rsid w:val="002F5879"/>
    <w:rsid w:val="002F702C"/>
    <w:rsid w:val="002F7117"/>
    <w:rsid w:val="002F743D"/>
    <w:rsid w:val="002F7A71"/>
    <w:rsid w:val="002F7A8F"/>
    <w:rsid w:val="002F7F76"/>
    <w:rsid w:val="00300194"/>
    <w:rsid w:val="0030069C"/>
    <w:rsid w:val="00300CCB"/>
    <w:rsid w:val="00301264"/>
    <w:rsid w:val="0030127B"/>
    <w:rsid w:val="00301754"/>
    <w:rsid w:val="00303251"/>
    <w:rsid w:val="003034B2"/>
    <w:rsid w:val="003049D1"/>
    <w:rsid w:val="00305F20"/>
    <w:rsid w:val="00310850"/>
    <w:rsid w:val="00310B0A"/>
    <w:rsid w:val="00310FF7"/>
    <w:rsid w:val="0031175D"/>
    <w:rsid w:val="00312459"/>
    <w:rsid w:val="00313FCD"/>
    <w:rsid w:val="003142A3"/>
    <w:rsid w:val="0031449A"/>
    <w:rsid w:val="0031486D"/>
    <w:rsid w:val="003153C7"/>
    <w:rsid w:val="003160EC"/>
    <w:rsid w:val="00316798"/>
    <w:rsid w:val="00317BA6"/>
    <w:rsid w:val="0032155D"/>
    <w:rsid w:val="00323DAB"/>
    <w:rsid w:val="003244C5"/>
    <w:rsid w:val="00324F09"/>
    <w:rsid w:val="00325BE6"/>
    <w:rsid w:val="003264C4"/>
    <w:rsid w:val="003264F1"/>
    <w:rsid w:val="00327CA6"/>
    <w:rsid w:val="00331F83"/>
    <w:rsid w:val="00333038"/>
    <w:rsid w:val="0033332A"/>
    <w:rsid w:val="003334EE"/>
    <w:rsid w:val="003338BB"/>
    <w:rsid w:val="003349DF"/>
    <w:rsid w:val="00335D2E"/>
    <w:rsid w:val="0034141F"/>
    <w:rsid w:val="0034438D"/>
    <w:rsid w:val="003451F0"/>
    <w:rsid w:val="00345264"/>
    <w:rsid w:val="00345309"/>
    <w:rsid w:val="00345B5F"/>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DDA"/>
    <w:rsid w:val="00393E52"/>
    <w:rsid w:val="00393F84"/>
    <w:rsid w:val="0039459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500"/>
    <w:rsid w:val="003B16C7"/>
    <w:rsid w:val="003B2E77"/>
    <w:rsid w:val="003B2F4F"/>
    <w:rsid w:val="003B3C85"/>
    <w:rsid w:val="003B59D6"/>
    <w:rsid w:val="003B5D74"/>
    <w:rsid w:val="003B6850"/>
    <w:rsid w:val="003B7365"/>
    <w:rsid w:val="003B7948"/>
    <w:rsid w:val="003C02B3"/>
    <w:rsid w:val="003C0D97"/>
    <w:rsid w:val="003C27C9"/>
    <w:rsid w:val="003C2D2C"/>
    <w:rsid w:val="003C2FBE"/>
    <w:rsid w:val="003C4F84"/>
    <w:rsid w:val="003C599D"/>
    <w:rsid w:val="003C7614"/>
    <w:rsid w:val="003C782C"/>
    <w:rsid w:val="003D0325"/>
    <w:rsid w:val="003D0FC1"/>
    <w:rsid w:val="003D1467"/>
    <w:rsid w:val="003D3280"/>
    <w:rsid w:val="003D334E"/>
    <w:rsid w:val="003D4165"/>
    <w:rsid w:val="003D45D5"/>
    <w:rsid w:val="003D4869"/>
    <w:rsid w:val="003D50B1"/>
    <w:rsid w:val="003D5774"/>
    <w:rsid w:val="003D5E36"/>
    <w:rsid w:val="003D6607"/>
    <w:rsid w:val="003D7553"/>
    <w:rsid w:val="003D7EB3"/>
    <w:rsid w:val="003E0886"/>
    <w:rsid w:val="003E0AA9"/>
    <w:rsid w:val="003E0F12"/>
    <w:rsid w:val="003E1062"/>
    <w:rsid w:val="003E10AA"/>
    <w:rsid w:val="003E13B1"/>
    <w:rsid w:val="003E17B5"/>
    <w:rsid w:val="003E2486"/>
    <w:rsid w:val="003E3BE1"/>
    <w:rsid w:val="003E704E"/>
    <w:rsid w:val="003E747D"/>
    <w:rsid w:val="003E7535"/>
    <w:rsid w:val="003E7907"/>
    <w:rsid w:val="003E7B49"/>
    <w:rsid w:val="003F1EA3"/>
    <w:rsid w:val="003F258A"/>
    <w:rsid w:val="003F28A2"/>
    <w:rsid w:val="003F3648"/>
    <w:rsid w:val="003F3B95"/>
    <w:rsid w:val="003F3F06"/>
    <w:rsid w:val="003F3F5A"/>
    <w:rsid w:val="003F461C"/>
    <w:rsid w:val="003F4B76"/>
    <w:rsid w:val="003F4BE1"/>
    <w:rsid w:val="003F6BB9"/>
    <w:rsid w:val="003F71B0"/>
    <w:rsid w:val="003F77D9"/>
    <w:rsid w:val="00400D85"/>
    <w:rsid w:val="0040134B"/>
    <w:rsid w:val="00401A9B"/>
    <w:rsid w:val="00401FA0"/>
    <w:rsid w:val="004021BE"/>
    <w:rsid w:val="00402449"/>
    <w:rsid w:val="00402916"/>
    <w:rsid w:val="00402EAC"/>
    <w:rsid w:val="00403125"/>
    <w:rsid w:val="004036D4"/>
    <w:rsid w:val="00403B63"/>
    <w:rsid w:val="00403F19"/>
    <w:rsid w:val="00403FCF"/>
    <w:rsid w:val="00404271"/>
    <w:rsid w:val="00405227"/>
    <w:rsid w:val="00405614"/>
    <w:rsid w:val="0040569C"/>
    <w:rsid w:val="00405FD3"/>
    <w:rsid w:val="0040622C"/>
    <w:rsid w:val="004070C5"/>
    <w:rsid w:val="0041008F"/>
    <w:rsid w:val="0041028A"/>
    <w:rsid w:val="0041035C"/>
    <w:rsid w:val="00410791"/>
    <w:rsid w:val="00410878"/>
    <w:rsid w:val="0041088F"/>
    <w:rsid w:val="00410890"/>
    <w:rsid w:val="00410D9E"/>
    <w:rsid w:val="0041176D"/>
    <w:rsid w:val="00412C1D"/>
    <w:rsid w:val="00412D30"/>
    <w:rsid w:val="0041308C"/>
    <w:rsid w:val="00413AFE"/>
    <w:rsid w:val="00413EBC"/>
    <w:rsid w:val="00413F2E"/>
    <w:rsid w:val="004150A9"/>
    <w:rsid w:val="004159D5"/>
    <w:rsid w:val="00415A21"/>
    <w:rsid w:val="00415F00"/>
    <w:rsid w:val="004160FB"/>
    <w:rsid w:val="00416931"/>
    <w:rsid w:val="00416C0A"/>
    <w:rsid w:val="00417940"/>
    <w:rsid w:val="00422AF9"/>
    <w:rsid w:val="00422FC5"/>
    <w:rsid w:val="00423407"/>
    <w:rsid w:val="00423BDB"/>
    <w:rsid w:val="00423C5F"/>
    <w:rsid w:val="00423F36"/>
    <w:rsid w:val="0042449E"/>
    <w:rsid w:val="004244F2"/>
    <w:rsid w:val="004268FC"/>
    <w:rsid w:val="0043031B"/>
    <w:rsid w:val="00431F48"/>
    <w:rsid w:val="0043387F"/>
    <w:rsid w:val="00433C9B"/>
    <w:rsid w:val="00433E88"/>
    <w:rsid w:val="00434BDE"/>
    <w:rsid w:val="00435A68"/>
    <w:rsid w:val="00435B06"/>
    <w:rsid w:val="004404B5"/>
    <w:rsid w:val="00440861"/>
    <w:rsid w:val="00441B52"/>
    <w:rsid w:val="00441BAD"/>
    <w:rsid w:val="00441C32"/>
    <w:rsid w:val="00441E13"/>
    <w:rsid w:val="004424AB"/>
    <w:rsid w:val="00443252"/>
    <w:rsid w:val="004438D7"/>
    <w:rsid w:val="00443DD0"/>
    <w:rsid w:val="00443F2F"/>
    <w:rsid w:val="0044488C"/>
    <w:rsid w:val="0044502B"/>
    <w:rsid w:val="004452BF"/>
    <w:rsid w:val="0044764D"/>
    <w:rsid w:val="004478B2"/>
    <w:rsid w:val="004500BF"/>
    <w:rsid w:val="004503FD"/>
    <w:rsid w:val="00450E86"/>
    <w:rsid w:val="0045374B"/>
    <w:rsid w:val="00453A49"/>
    <w:rsid w:val="00453D72"/>
    <w:rsid w:val="0045410E"/>
    <w:rsid w:val="00454C08"/>
    <w:rsid w:val="00455110"/>
    <w:rsid w:val="004565EE"/>
    <w:rsid w:val="00456996"/>
    <w:rsid w:val="004603EE"/>
    <w:rsid w:val="004611C8"/>
    <w:rsid w:val="0046254E"/>
    <w:rsid w:val="00462B3D"/>
    <w:rsid w:val="00463840"/>
    <w:rsid w:val="0046434C"/>
    <w:rsid w:val="00464513"/>
    <w:rsid w:val="00464942"/>
    <w:rsid w:val="00464F7D"/>
    <w:rsid w:val="004651C4"/>
    <w:rsid w:val="00465AD0"/>
    <w:rsid w:val="00465DB0"/>
    <w:rsid w:val="00466150"/>
    <w:rsid w:val="00467673"/>
    <w:rsid w:val="00470CA4"/>
    <w:rsid w:val="004734E0"/>
    <w:rsid w:val="004745C6"/>
    <w:rsid w:val="004745FD"/>
    <w:rsid w:val="004774B4"/>
    <w:rsid w:val="00481CD8"/>
    <w:rsid w:val="004821D9"/>
    <w:rsid w:val="004828C2"/>
    <w:rsid w:val="00482DD7"/>
    <w:rsid w:val="00482F42"/>
    <w:rsid w:val="004832EE"/>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4A38"/>
    <w:rsid w:val="004B7262"/>
    <w:rsid w:val="004B7CB0"/>
    <w:rsid w:val="004B7DD6"/>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6D60"/>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AC7"/>
    <w:rsid w:val="00507B36"/>
    <w:rsid w:val="00510668"/>
    <w:rsid w:val="005108F7"/>
    <w:rsid w:val="0051238D"/>
    <w:rsid w:val="00512FC2"/>
    <w:rsid w:val="00514958"/>
    <w:rsid w:val="00514BDB"/>
    <w:rsid w:val="00514D5C"/>
    <w:rsid w:val="00514F00"/>
    <w:rsid w:val="005150F3"/>
    <w:rsid w:val="00515163"/>
    <w:rsid w:val="005157E0"/>
    <w:rsid w:val="00515C05"/>
    <w:rsid w:val="005162CB"/>
    <w:rsid w:val="00516C7F"/>
    <w:rsid w:val="00516D75"/>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496B"/>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AD1"/>
    <w:rsid w:val="00546FFC"/>
    <w:rsid w:val="0054713E"/>
    <w:rsid w:val="0055150E"/>
    <w:rsid w:val="00552D00"/>
    <w:rsid w:val="00552EDB"/>
    <w:rsid w:val="0055392F"/>
    <w:rsid w:val="00554C55"/>
    <w:rsid w:val="00555F6C"/>
    <w:rsid w:val="00556068"/>
    <w:rsid w:val="005568FB"/>
    <w:rsid w:val="00561209"/>
    <w:rsid w:val="005612D1"/>
    <w:rsid w:val="005627D4"/>
    <w:rsid w:val="005633B7"/>
    <w:rsid w:val="0056459E"/>
    <w:rsid w:val="005657E5"/>
    <w:rsid w:val="00566A66"/>
    <w:rsid w:val="00567317"/>
    <w:rsid w:val="00572BA6"/>
    <w:rsid w:val="00573C90"/>
    <w:rsid w:val="005746B5"/>
    <w:rsid w:val="00574A05"/>
    <w:rsid w:val="0057683F"/>
    <w:rsid w:val="00576F70"/>
    <w:rsid w:val="00577557"/>
    <w:rsid w:val="00577C3B"/>
    <w:rsid w:val="0058044A"/>
    <w:rsid w:val="00580D9C"/>
    <w:rsid w:val="00581C35"/>
    <w:rsid w:val="005826AE"/>
    <w:rsid w:val="005826DC"/>
    <w:rsid w:val="00582750"/>
    <w:rsid w:val="005827C3"/>
    <w:rsid w:val="00582896"/>
    <w:rsid w:val="00582D40"/>
    <w:rsid w:val="00584954"/>
    <w:rsid w:val="005860AC"/>
    <w:rsid w:val="005872C9"/>
    <w:rsid w:val="00590772"/>
    <w:rsid w:val="00591AC5"/>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2CD6"/>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515"/>
    <w:rsid w:val="005C2F29"/>
    <w:rsid w:val="005C38B5"/>
    <w:rsid w:val="005C5B01"/>
    <w:rsid w:val="005C5C0D"/>
    <w:rsid w:val="005C5FDB"/>
    <w:rsid w:val="005C63A7"/>
    <w:rsid w:val="005C6DF0"/>
    <w:rsid w:val="005C7923"/>
    <w:rsid w:val="005C7997"/>
    <w:rsid w:val="005C7D5D"/>
    <w:rsid w:val="005D014E"/>
    <w:rsid w:val="005D02D9"/>
    <w:rsid w:val="005D1751"/>
    <w:rsid w:val="005D17E7"/>
    <w:rsid w:val="005D226C"/>
    <w:rsid w:val="005D2661"/>
    <w:rsid w:val="005D2B48"/>
    <w:rsid w:val="005D2BFE"/>
    <w:rsid w:val="005D3306"/>
    <w:rsid w:val="005D369B"/>
    <w:rsid w:val="005D48A6"/>
    <w:rsid w:val="005D5CF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75"/>
    <w:rsid w:val="005F59D9"/>
    <w:rsid w:val="005F5DC8"/>
    <w:rsid w:val="005F76E9"/>
    <w:rsid w:val="0060138C"/>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A50"/>
    <w:rsid w:val="00613CCC"/>
    <w:rsid w:val="006144B9"/>
    <w:rsid w:val="00615BE6"/>
    <w:rsid w:val="00615D97"/>
    <w:rsid w:val="0061627D"/>
    <w:rsid w:val="00616303"/>
    <w:rsid w:val="0061643A"/>
    <w:rsid w:val="006169D2"/>
    <w:rsid w:val="00617E84"/>
    <w:rsid w:val="006216B3"/>
    <w:rsid w:val="00621EDE"/>
    <w:rsid w:val="006224D6"/>
    <w:rsid w:val="0062258D"/>
    <w:rsid w:val="00622C67"/>
    <w:rsid w:val="00622C99"/>
    <w:rsid w:val="006238AD"/>
    <w:rsid w:val="00623FAF"/>
    <w:rsid w:val="00624435"/>
    <w:rsid w:val="00624FCE"/>
    <w:rsid w:val="00625432"/>
    <w:rsid w:val="006264CD"/>
    <w:rsid w:val="006278F1"/>
    <w:rsid w:val="00627FD5"/>
    <w:rsid w:val="006314F7"/>
    <w:rsid w:val="00632E42"/>
    <w:rsid w:val="00632F1F"/>
    <w:rsid w:val="00635AB9"/>
    <w:rsid w:val="0063659C"/>
    <w:rsid w:val="00640010"/>
    <w:rsid w:val="00640919"/>
    <w:rsid w:val="0064130B"/>
    <w:rsid w:val="0064146B"/>
    <w:rsid w:val="00641C01"/>
    <w:rsid w:val="00642055"/>
    <w:rsid w:val="00642FA8"/>
    <w:rsid w:val="00643A26"/>
    <w:rsid w:val="00644664"/>
    <w:rsid w:val="00644979"/>
    <w:rsid w:val="00644B01"/>
    <w:rsid w:val="00644D3C"/>
    <w:rsid w:val="00645084"/>
    <w:rsid w:val="00645E59"/>
    <w:rsid w:val="00646281"/>
    <w:rsid w:val="006462C1"/>
    <w:rsid w:val="00651D13"/>
    <w:rsid w:val="00652327"/>
    <w:rsid w:val="0065339E"/>
    <w:rsid w:val="006539B5"/>
    <w:rsid w:val="00654BB3"/>
    <w:rsid w:val="00661C52"/>
    <w:rsid w:val="0066251F"/>
    <w:rsid w:val="00664E43"/>
    <w:rsid w:val="0066538A"/>
    <w:rsid w:val="00665688"/>
    <w:rsid w:val="00666129"/>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5256"/>
    <w:rsid w:val="00696865"/>
    <w:rsid w:val="0069689F"/>
    <w:rsid w:val="0069690B"/>
    <w:rsid w:val="00696998"/>
    <w:rsid w:val="00696D24"/>
    <w:rsid w:val="006974E6"/>
    <w:rsid w:val="00697854"/>
    <w:rsid w:val="006A224A"/>
    <w:rsid w:val="006A2C65"/>
    <w:rsid w:val="006A2EAD"/>
    <w:rsid w:val="006A3DDC"/>
    <w:rsid w:val="006A4B39"/>
    <w:rsid w:val="006A665B"/>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64EC"/>
    <w:rsid w:val="006C6C32"/>
    <w:rsid w:val="006C70F0"/>
    <w:rsid w:val="006C7993"/>
    <w:rsid w:val="006D02B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3EF0"/>
    <w:rsid w:val="006E4A64"/>
    <w:rsid w:val="006E4BFB"/>
    <w:rsid w:val="006E4CC6"/>
    <w:rsid w:val="006E5A15"/>
    <w:rsid w:val="006E64AD"/>
    <w:rsid w:val="006E6E00"/>
    <w:rsid w:val="006F0412"/>
    <w:rsid w:val="006F0544"/>
    <w:rsid w:val="006F2BEF"/>
    <w:rsid w:val="006F2E66"/>
    <w:rsid w:val="006F383F"/>
    <w:rsid w:val="006F4091"/>
    <w:rsid w:val="006F412C"/>
    <w:rsid w:val="006F42F5"/>
    <w:rsid w:val="006F4568"/>
    <w:rsid w:val="006F4C4E"/>
    <w:rsid w:val="006F4C5E"/>
    <w:rsid w:val="006F4CE1"/>
    <w:rsid w:val="006F4D8E"/>
    <w:rsid w:val="006F51B9"/>
    <w:rsid w:val="006F5DD0"/>
    <w:rsid w:val="006F66BD"/>
    <w:rsid w:val="006F7205"/>
    <w:rsid w:val="006F737A"/>
    <w:rsid w:val="007009DC"/>
    <w:rsid w:val="00701A45"/>
    <w:rsid w:val="00701ED6"/>
    <w:rsid w:val="007036F4"/>
    <w:rsid w:val="00704663"/>
    <w:rsid w:val="0070539B"/>
    <w:rsid w:val="00705776"/>
    <w:rsid w:val="00705F89"/>
    <w:rsid w:val="00706881"/>
    <w:rsid w:val="007077AE"/>
    <w:rsid w:val="00707C72"/>
    <w:rsid w:val="00710709"/>
    <w:rsid w:val="00710E60"/>
    <w:rsid w:val="00711F58"/>
    <w:rsid w:val="00713777"/>
    <w:rsid w:val="00713FD9"/>
    <w:rsid w:val="00714EF6"/>
    <w:rsid w:val="007150F0"/>
    <w:rsid w:val="0071544D"/>
    <w:rsid w:val="007165E0"/>
    <w:rsid w:val="00717191"/>
    <w:rsid w:val="00717562"/>
    <w:rsid w:val="00717A50"/>
    <w:rsid w:val="00717D60"/>
    <w:rsid w:val="007201AD"/>
    <w:rsid w:val="007209F3"/>
    <w:rsid w:val="00721A38"/>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5DA"/>
    <w:rsid w:val="007349D2"/>
    <w:rsid w:val="00734DB5"/>
    <w:rsid w:val="00735A00"/>
    <w:rsid w:val="007362CE"/>
    <w:rsid w:val="007375A8"/>
    <w:rsid w:val="00737642"/>
    <w:rsid w:val="007400F3"/>
    <w:rsid w:val="007403DF"/>
    <w:rsid w:val="007409A7"/>
    <w:rsid w:val="00740DC9"/>
    <w:rsid w:val="00743FDA"/>
    <w:rsid w:val="007445FE"/>
    <w:rsid w:val="00744A5B"/>
    <w:rsid w:val="00744FCE"/>
    <w:rsid w:val="007461A3"/>
    <w:rsid w:val="007477FB"/>
    <w:rsid w:val="00747F77"/>
    <w:rsid w:val="007500DF"/>
    <w:rsid w:val="00751094"/>
    <w:rsid w:val="0075129C"/>
    <w:rsid w:val="007512BE"/>
    <w:rsid w:val="007516E8"/>
    <w:rsid w:val="007518AE"/>
    <w:rsid w:val="0075376A"/>
    <w:rsid w:val="00754C2E"/>
    <w:rsid w:val="00754C4F"/>
    <w:rsid w:val="00754DCA"/>
    <w:rsid w:val="0075550E"/>
    <w:rsid w:val="00756755"/>
    <w:rsid w:val="00757168"/>
    <w:rsid w:val="007573CC"/>
    <w:rsid w:val="00757417"/>
    <w:rsid w:val="00757F88"/>
    <w:rsid w:val="0076007E"/>
    <w:rsid w:val="0076013E"/>
    <w:rsid w:val="00760D36"/>
    <w:rsid w:val="00762063"/>
    <w:rsid w:val="00762143"/>
    <w:rsid w:val="00762A9C"/>
    <w:rsid w:val="00763E75"/>
    <w:rsid w:val="00763F01"/>
    <w:rsid w:val="007640FF"/>
    <w:rsid w:val="007655E5"/>
    <w:rsid w:val="0076702C"/>
    <w:rsid w:val="0076771D"/>
    <w:rsid w:val="00767C2D"/>
    <w:rsid w:val="00767E55"/>
    <w:rsid w:val="0077042B"/>
    <w:rsid w:val="007705AE"/>
    <w:rsid w:val="007712FD"/>
    <w:rsid w:val="007720C4"/>
    <w:rsid w:val="00772F47"/>
    <w:rsid w:val="00773BC3"/>
    <w:rsid w:val="00773C34"/>
    <w:rsid w:val="00774547"/>
    <w:rsid w:val="0077598A"/>
    <w:rsid w:val="00776202"/>
    <w:rsid w:val="007767B7"/>
    <w:rsid w:val="00776D9A"/>
    <w:rsid w:val="007772F3"/>
    <w:rsid w:val="00780042"/>
    <w:rsid w:val="007809B4"/>
    <w:rsid w:val="0078168B"/>
    <w:rsid w:val="00781725"/>
    <w:rsid w:val="00781C9E"/>
    <w:rsid w:val="00782977"/>
    <w:rsid w:val="00782A5A"/>
    <w:rsid w:val="00782B9C"/>
    <w:rsid w:val="00783843"/>
    <w:rsid w:val="007838A4"/>
    <w:rsid w:val="00783A05"/>
    <w:rsid w:val="007842C4"/>
    <w:rsid w:val="0078436F"/>
    <w:rsid w:val="007847FD"/>
    <w:rsid w:val="00784AD2"/>
    <w:rsid w:val="00784D94"/>
    <w:rsid w:val="00784F0B"/>
    <w:rsid w:val="00785046"/>
    <w:rsid w:val="007851C9"/>
    <w:rsid w:val="007858BB"/>
    <w:rsid w:val="00785953"/>
    <w:rsid w:val="00785BEA"/>
    <w:rsid w:val="00785C73"/>
    <w:rsid w:val="00785E5B"/>
    <w:rsid w:val="00786811"/>
    <w:rsid w:val="00787AB0"/>
    <w:rsid w:val="00790B88"/>
    <w:rsid w:val="00791986"/>
    <w:rsid w:val="00791C57"/>
    <w:rsid w:val="00791E6F"/>
    <w:rsid w:val="00792449"/>
    <w:rsid w:val="007927F9"/>
    <w:rsid w:val="0079316E"/>
    <w:rsid w:val="00793959"/>
    <w:rsid w:val="00793ADF"/>
    <w:rsid w:val="00793C7A"/>
    <w:rsid w:val="007955E4"/>
    <w:rsid w:val="0079605A"/>
    <w:rsid w:val="0079694A"/>
    <w:rsid w:val="00797B49"/>
    <w:rsid w:val="00797F83"/>
    <w:rsid w:val="007A0151"/>
    <w:rsid w:val="007A0EBA"/>
    <w:rsid w:val="007A0FDF"/>
    <w:rsid w:val="007A1695"/>
    <w:rsid w:val="007A1C40"/>
    <w:rsid w:val="007A2C31"/>
    <w:rsid w:val="007A2FDA"/>
    <w:rsid w:val="007A31EE"/>
    <w:rsid w:val="007A35BB"/>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789"/>
    <w:rsid w:val="007B2ECC"/>
    <w:rsid w:val="007B3378"/>
    <w:rsid w:val="007B35BD"/>
    <w:rsid w:val="007B3760"/>
    <w:rsid w:val="007B44CB"/>
    <w:rsid w:val="007B5FD9"/>
    <w:rsid w:val="007B63AA"/>
    <w:rsid w:val="007B6816"/>
    <w:rsid w:val="007B75B1"/>
    <w:rsid w:val="007B7ED9"/>
    <w:rsid w:val="007C0D39"/>
    <w:rsid w:val="007C107C"/>
    <w:rsid w:val="007C1086"/>
    <w:rsid w:val="007C1173"/>
    <w:rsid w:val="007C2972"/>
    <w:rsid w:val="007C4A64"/>
    <w:rsid w:val="007C4FE1"/>
    <w:rsid w:val="007C5975"/>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4551"/>
    <w:rsid w:val="00804E65"/>
    <w:rsid w:val="00805505"/>
    <w:rsid w:val="00805B03"/>
    <w:rsid w:val="00807E74"/>
    <w:rsid w:val="008103FE"/>
    <w:rsid w:val="00810BB5"/>
    <w:rsid w:val="00810BDD"/>
    <w:rsid w:val="00811251"/>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6FE"/>
    <w:rsid w:val="008537DD"/>
    <w:rsid w:val="00853AE3"/>
    <w:rsid w:val="00854794"/>
    <w:rsid w:val="00854869"/>
    <w:rsid w:val="00854D78"/>
    <w:rsid w:val="008552AA"/>
    <w:rsid w:val="00855D09"/>
    <w:rsid w:val="008574EA"/>
    <w:rsid w:val="00857668"/>
    <w:rsid w:val="0085794D"/>
    <w:rsid w:val="00860068"/>
    <w:rsid w:val="00860168"/>
    <w:rsid w:val="00860A51"/>
    <w:rsid w:val="0086196F"/>
    <w:rsid w:val="00861BEF"/>
    <w:rsid w:val="00861C25"/>
    <w:rsid w:val="00862AD6"/>
    <w:rsid w:val="008633A3"/>
    <w:rsid w:val="0086377B"/>
    <w:rsid w:val="0086381F"/>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77F13"/>
    <w:rsid w:val="00880AA1"/>
    <w:rsid w:val="00881A6E"/>
    <w:rsid w:val="0088211C"/>
    <w:rsid w:val="0088283A"/>
    <w:rsid w:val="00883EB3"/>
    <w:rsid w:val="00883F87"/>
    <w:rsid w:val="00884656"/>
    <w:rsid w:val="0088580E"/>
    <w:rsid w:val="0088596E"/>
    <w:rsid w:val="00886F80"/>
    <w:rsid w:val="0088709D"/>
    <w:rsid w:val="008872E1"/>
    <w:rsid w:val="00887598"/>
    <w:rsid w:val="008879DA"/>
    <w:rsid w:val="008907FD"/>
    <w:rsid w:val="00890F18"/>
    <w:rsid w:val="008915D2"/>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340D"/>
    <w:rsid w:val="008B483E"/>
    <w:rsid w:val="008B4DE0"/>
    <w:rsid w:val="008B511E"/>
    <w:rsid w:val="008B5F00"/>
    <w:rsid w:val="008B60E9"/>
    <w:rsid w:val="008B7CC1"/>
    <w:rsid w:val="008C1FF7"/>
    <w:rsid w:val="008C2844"/>
    <w:rsid w:val="008C32D5"/>
    <w:rsid w:val="008C3386"/>
    <w:rsid w:val="008C34AE"/>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2E92"/>
    <w:rsid w:val="008D45C6"/>
    <w:rsid w:val="008D5C1F"/>
    <w:rsid w:val="008D6478"/>
    <w:rsid w:val="008D650E"/>
    <w:rsid w:val="008D6B3F"/>
    <w:rsid w:val="008D6D8B"/>
    <w:rsid w:val="008E0416"/>
    <w:rsid w:val="008E0EB6"/>
    <w:rsid w:val="008E12F8"/>
    <w:rsid w:val="008E2C6C"/>
    <w:rsid w:val="008E2C98"/>
    <w:rsid w:val="008E3073"/>
    <w:rsid w:val="008E3C0C"/>
    <w:rsid w:val="008E3D19"/>
    <w:rsid w:val="008E456C"/>
    <w:rsid w:val="008E54D8"/>
    <w:rsid w:val="008E57D6"/>
    <w:rsid w:val="008E614A"/>
    <w:rsid w:val="008E6704"/>
    <w:rsid w:val="008E760A"/>
    <w:rsid w:val="008E76A6"/>
    <w:rsid w:val="008E778B"/>
    <w:rsid w:val="008E7D2F"/>
    <w:rsid w:val="008F197C"/>
    <w:rsid w:val="008F2731"/>
    <w:rsid w:val="008F3A09"/>
    <w:rsid w:val="008F5468"/>
    <w:rsid w:val="008F5DB4"/>
    <w:rsid w:val="008F672C"/>
    <w:rsid w:val="008F6FE3"/>
    <w:rsid w:val="008F7903"/>
    <w:rsid w:val="008F7BEE"/>
    <w:rsid w:val="008F7D6D"/>
    <w:rsid w:val="0090025D"/>
    <w:rsid w:val="00900BEF"/>
    <w:rsid w:val="009014FC"/>
    <w:rsid w:val="009015B4"/>
    <w:rsid w:val="0090490C"/>
    <w:rsid w:val="0090537A"/>
    <w:rsid w:val="009057AA"/>
    <w:rsid w:val="00906497"/>
    <w:rsid w:val="00906662"/>
    <w:rsid w:val="00906E4F"/>
    <w:rsid w:val="00906EE0"/>
    <w:rsid w:val="0090740B"/>
    <w:rsid w:val="00907732"/>
    <w:rsid w:val="00907EB0"/>
    <w:rsid w:val="009106FA"/>
    <w:rsid w:val="00911EB1"/>
    <w:rsid w:val="00912CE8"/>
    <w:rsid w:val="009151B8"/>
    <w:rsid w:val="0091538B"/>
    <w:rsid w:val="00915D1C"/>
    <w:rsid w:val="009166AA"/>
    <w:rsid w:val="0091735F"/>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45D"/>
    <w:rsid w:val="00950B60"/>
    <w:rsid w:val="00950FCA"/>
    <w:rsid w:val="009519B2"/>
    <w:rsid w:val="00951BDD"/>
    <w:rsid w:val="00952166"/>
    <w:rsid w:val="00952EB9"/>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7195"/>
    <w:rsid w:val="009700B6"/>
    <w:rsid w:val="009719B3"/>
    <w:rsid w:val="00972044"/>
    <w:rsid w:val="00975CE0"/>
    <w:rsid w:val="009761CF"/>
    <w:rsid w:val="00976391"/>
    <w:rsid w:val="009772F8"/>
    <w:rsid w:val="009774E3"/>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A76"/>
    <w:rsid w:val="00995E59"/>
    <w:rsid w:val="00996972"/>
    <w:rsid w:val="009970DE"/>
    <w:rsid w:val="00997FCA"/>
    <w:rsid w:val="009A0242"/>
    <w:rsid w:val="009A14F4"/>
    <w:rsid w:val="009A1939"/>
    <w:rsid w:val="009A2397"/>
    <w:rsid w:val="009A250E"/>
    <w:rsid w:val="009A36B1"/>
    <w:rsid w:val="009A44DE"/>
    <w:rsid w:val="009A5784"/>
    <w:rsid w:val="009A71EE"/>
    <w:rsid w:val="009B0EE3"/>
    <w:rsid w:val="009B24A6"/>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23C"/>
    <w:rsid w:val="009C3A7D"/>
    <w:rsid w:val="009C3EAC"/>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5533"/>
    <w:rsid w:val="009D6224"/>
    <w:rsid w:val="009D799A"/>
    <w:rsid w:val="009E051A"/>
    <w:rsid w:val="009E0972"/>
    <w:rsid w:val="009E2F6A"/>
    <w:rsid w:val="009E3D4D"/>
    <w:rsid w:val="009E4567"/>
    <w:rsid w:val="009E511D"/>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5FD"/>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CE9"/>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628"/>
    <w:rsid w:val="00A36832"/>
    <w:rsid w:val="00A36861"/>
    <w:rsid w:val="00A40869"/>
    <w:rsid w:val="00A41453"/>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1949"/>
    <w:rsid w:val="00A62ECF"/>
    <w:rsid w:val="00A63160"/>
    <w:rsid w:val="00A6336D"/>
    <w:rsid w:val="00A639B5"/>
    <w:rsid w:val="00A643FF"/>
    <w:rsid w:val="00A64C7B"/>
    <w:rsid w:val="00A65A7D"/>
    <w:rsid w:val="00A66142"/>
    <w:rsid w:val="00A66AAC"/>
    <w:rsid w:val="00A66AFD"/>
    <w:rsid w:val="00A67645"/>
    <w:rsid w:val="00A7064E"/>
    <w:rsid w:val="00A71B9C"/>
    <w:rsid w:val="00A71F31"/>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55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5EE2"/>
    <w:rsid w:val="00A964DC"/>
    <w:rsid w:val="00A96D7B"/>
    <w:rsid w:val="00A96E57"/>
    <w:rsid w:val="00A96FD5"/>
    <w:rsid w:val="00A9719F"/>
    <w:rsid w:val="00A971BA"/>
    <w:rsid w:val="00A97625"/>
    <w:rsid w:val="00A9772C"/>
    <w:rsid w:val="00A97C46"/>
    <w:rsid w:val="00A97CE6"/>
    <w:rsid w:val="00AA0654"/>
    <w:rsid w:val="00AA11D6"/>
    <w:rsid w:val="00AA170E"/>
    <w:rsid w:val="00AA27DB"/>
    <w:rsid w:val="00AA31D0"/>
    <w:rsid w:val="00AA3334"/>
    <w:rsid w:val="00AA36C5"/>
    <w:rsid w:val="00AA41C0"/>
    <w:rsid w:val="00AA49BE"/>
    <w:rsid w:val="00AA57AB"/>
    <w:rsid w:val="00AA5E5D"/>
    <w:rsid w:val="00AA6AEC"/>
    <w:rsid w:val="00AA6E53"/>
    <w:rsid w:val="00AB0628"/>
    <w:rsid w:val="00AB3BD1"/>
    <w:rsid w:val="00AB443B"/>
    <w:rsid w:val="00AB4A09"/>
    <w:rsid w:val="00AB4AFA"/>
    <w:rsid w:val="00AB51CF"/>
    <w:rsid w:val="00AB57AE"/>
    <w:rsid w:val="00AB59A9"/>
    <w:rsid w:val="00AB5DB2"/>
    <w:rsid w:val="00AB5DB5"/>
    <w:rsid w:val="00AB7E31"/>
    <w:rsid w:val="00AC0322"/>
    <w:rsid w:val="00AC0A18"/>
    <w:rsid w:val="00AC0FBA"/>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0D25"/>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4CE2"/>
    <w:rsid w:val="00AF5822"/>
    <w:rsid w:val="00AF70F5"/>
    <w:rsid w:val="00AF7393"/>
    <w:rsid w:val="00B014C2"/>
    <w:rsid w:val="00B01DCD"/>
    <w:rsid w:val="00B02BFC"/>
    <w:rsid w:val="00B02FC0"/>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1CC"/>
    <w:rsid w:val="00B17779"/>
    <w:rsid w:val="00B20E9E"/>
    <w:rsid w:val="00B21036"/>
    <w:rsid w:val="00B21203"/>
    <w:rsid w:val="00B21266"/>
    <w:rsid w:val="00B21492"/>
    <w:rsid w:val="00B22ED3"/>
    <w:rsid w:val="00B23928"/>
    <w:rsid w:val="00B23B4E"/>
    <w:rsid w:val="00B24F30"/>
    <w:rsid w:val="00B25925"/>
    <w:rsid w:val="00B25D0E"/>
    <w:rsid w:val="00B25EB4"/>
    <w:rsid w:val="00B26143"/>
    <w:rsid w:val="00B264FD"/>
    <w:rsid w:val="00B26B65"/>
    <w:rsid w:val="00B272D5"/>
    <w:rsid w:val="00B272E2"/>
    <w:rsid w:val="00B300BA"/>
    <w:rsid w:val="00B302A8"/>
    <w:rsid w:val="00B31E02"/>
    <w:rsid w:val="00B3212C"/>
    <w:rsid w:val="00B32CA9"/>
    <w:rsid w:val="00B32DC3"/>
    <w:rsid w:val="00B3377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A25"/>
    <w:rsid w:val="00B45CAB"/>
    <w:rsid w:val="00B463AB"/>
    <w:rsid w:val="00B464DA"/>
    <w:rsid w:val="00B4657F"/>
    <w:rsid w:val="00B4727D"/>
    <w:rsid w:val="00B47691"/>
    <w:rsid w:val="00B4781C"/>
    <w:rsid w:val="00B5034E"/>
    <w:rsid w:val="00B5096F"/>
    <w:rsid w:val="00B51FF2"/>
    <w:rsid w:val="00B526DF"/>
    <w:rsid w:val="00B52B60"/>
    <w:rsid w:val="00B5315C"/>
    <w:rsid w:val="00B54F53"/>
    <w:rsid w:val="00B558B3"/>
    <w:rsid w:val="00B55BE9"/>
    <w:rsid w:val="00B560D2"/>
    <w:rsid w:val="00B5769D"/>
    <w:rsid w:val="00B57860"/>
    <w:rsid w:val="00B57B4F"/>
    <w:rsid w:val="00B60EFE"/>
    <w:rsid w:val="00B6157E"/>
    <w:rsid w:val="00B61BA6"/>
    <w:rsid w:val="00B62673"/>
    <w:rsid w:val="00B6361C"/>
    <w:rsid w:val="00B653FB"/>
    <w:rsid w:val="00B66785"/>
    <w:rsid w:val="00B676A2"/>
    <w:rsid w:val="00B67B0A"/>
    <w:rsid w:val="00B702BB"/>
    <w:rsid w:val="00B704CE"/>
    <w:rsid w:val="00B714BC"/>
    <w:rsid w:val="00B71D07"/>
    <w:rsid w:val="00B71DC3"/>
    <w:rsid w:val="00B71E39"/>
    <w:rsid w:val="00B71F95"/>
    <w:rsid w:val="00B72CC6"/>
    <w:rsid w:val="00B738FB"/>
    <w:rsid w:val="00B73C23"/>
    <w:rsid w:val="00B741F2"/>
    <w:rsid w:val="00B75989"/>
    <w:rsid w:val="00B763CC"/>
    <w:rsid w:val="00B77987"/>
    <w:rsid w:val="00B77B34"/>
    <w:rsid w:val="00B80DC6"/>
    <w:rsid w:val="00B811A1"/>
    <w:rsid w:val="00B81469"/>
    <w:rsid w:val="00B81E96"/>
    <w:rsid w:val="00B82343"/>
    <w:rsid w:val="00B8312C"/>
    <w:rsid w:val="00B85456"/>
    <w:rsid w:val="00B85847"/>
    <w:rsid w:val="00B87540"/>
    <w:rsid w:val="00B90A18"/>
    <w:rsid w:val="00B91779"/>
    <w:rsid w:val="00B91E98"/>
    <w:rsid w:val="00B92347"/>
    <w:rsid w:val="00B92669"/>
    <w:rsid w:val="00B94010"/>
    <w:rsid w:val="00B9467E"/>
    <w:rsid w:val="00B950EB"/>
    <w:rsid w:val="00B95DC8"/>
    <w:rsid w:val="00B9643B"/>
    <w:rsid w:val="00B9675E"/>
    <w:rsid w:val="00BA00DE"/>
    <w:rsid w:val="00BA0A8A"/>
    <w:rsid w:val="00BA11D9"/>
    <w:rsid w:val="00BA19AE"/>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45F"/>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1F34"/>
    <w:rsid w:val="00BC23D0"/>
    <w:rsid w:val="00BC2519"/>
    <w:rsid w:val="00BC2764"/>
    <w:rsid w:val="00BC2F77"/>
    <w:rsid w:val="00BC3455"/>
    <w:rsid w:val="00BC34D0"/>
    <w:rsid w:val="00BC59A3"/>
    <w:rsid w:val="00BC7218"/>
    <w:rsid w:val="00BC77FE"/>
    <w:rsid w:val="00BD0133"/>
    <w:rsid w:val="00BD0F71"/>
    <w:rsid w:val="00BD1573"/>
    <w:rsid w:val="00BD2553"/>
    <w:rsid w:val="00BD265B"/>
    <w:rsid w:val="00BD3756"/>
    <w:rsid w:val="00BD472D"/>
    <w:rsid w:val="00BD57CC"/>
    <w:rsid w:val="00BD5BCA"/>
    <w:rsid w:val="00BD5FB8"/>
    <w:rsid w:val="00BE03D0"/>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3D40"/>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3752"/>
    <w:rsid w:val="00C541F2"/>
    <w:rsid w:val="00C54513"/>
    <w:rsid w:val="00C548C2"/>
    <w:rsid w:val="00C5511B"/>
    <w:rsid w:val="00C55292"/>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512"/>
    <w:rsid w:val="00C74B22"/>
    <w:rsid w:val="00C75299"/>
    <w:rsid w:val="00C756BC"/>
    <w:rsid w:val="00C75B3F"/>
    <w:rsid w:val="00C76036"/>
    <w:rsid w:val="00C76599"/>
    <w:rsid w:val="00C76BBA"/>
    <w:rsid w:val="00C76DE8"/>
    <w:rsid w:val="00C775F6"/>
    <w:rsid w:val="00C77744"/>
    <w:rsid w:val="00C77E48"/>
    <w:rsid w:val="00C80BE3"/>
    <w:rsid w:val="00C80EAD"/>
    <w:rsid w:val="00C80F51"/>
    <w:rsid w:val="00C812FE"/>
    <w:rsid w:val="00C8160F"/>
    <w:rsid w:val="00C83CA4"/>
    <w:rsid w:val="00C83D2F"/>
    <w:rsid w:val="00C845DE"/>
    <w:rsid w:val="00C86CF0"/>
    <w:rsid w:val="00C86D62"/>
    <w:rsid w:val="00C871EF"/>
    <w:rsid w:val="00C87EF3"/>
    <w:rsid w:val="00C910E9"/>
    <w:rsid w:val="00C9122A"/>
    <w:rsid w:val="00C91B18"/>
    <w:rsid w:val="00C93857"/>
    <w:rsid w:val="00C93C88"/>
    <w:rsid w:val="00C948FD"/>
    <w:rsid w:val="00C94F35"/>
    <w:rsid w:val="00C96367"/>
    <w:rsid w:val="00C9726C"/>
    <w:rsid w:val="00C9791E"/>
    <w:rsid w:val="00CA0156"/>
    <w:rsid w:val="00CA028B"/>
    <w:rsid w:val="00CA089A"/>
    <w:rsid w:val="00CA0B4B"/>
    <w:rsid w:val="00CA1995"/>
    <w:rsid w:val="00CA4E05"/>
    <w:rsid w:val="00CA5A8F"/>
    <w:rsid w:val="00CA5B19"/>
    <w:rsid w:val="00CA6115"/>
    <w:rsid w:val="00CA652B"/>
    <w:rsid w:val="00CA682B"/>
    <w:rsid w:val="00CA68AA"/>
    <w:rsid w:val="00CA6A05"/>
    <w:rsid w:val="00CA7003"/>
    <w:rsid w:val="00CB07F8"/>
    <w:rsid w:val="00CB0CDB"/>
    <w:rsid w:val="00CB20D6"/>
    <w:rsid w:val="00CB285D"/>
    <w:rsid w:val="00CB42B7"/>
    <w:rsid w:val="00CB4D9D"/>
    <w:rsid w:val="00CB690A"/>
    <w:rsid w:val="00CB795E"/>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58F"/>
    <w:rsid w:val="00CD1922"/>
    <w:rsid w:val="00CD21DA"/>
    <w:rsid w:val="00CD27F3"/>
    <w:rsid w:val="00CD2EC3"/>
    <w:rsid w:val="00CD39F8"/>
    <w:rsid w:val="00CD4A81"/>
    <w:rsid w:val="00CD4B24"/>
    <w:rsid w:val="00CD6F50"/>
    <w:rsid w:val="00CD799D"/>
    <w:rsid w:val="00CE034E"/>
    <w:rsid w:val="00CE14C8"/>
    <w:rsid w:val="00CE2A92"/>
    <w:rsid w:val="00CE34A4"/>
    <w:rsid w:val="00CE3C34"/>
    <w:rsid w:val="00CE5886"/>
    <w:rsid w:val="00CE682B"/>
    <w:rsid w:val="00CE73D7"/>
    <w:rsid w:val="00CE75A3"/>
    <w:rsid w:val="00CE77D8"/>
    <w:rsid w:val="00CF0032"/>
    <w:rsid w:val="00CF0DF6"/>
    <w:rsid w:val="00CF1BB6"/>
    <w:rsid w:val="00CF2575"/>
    <w:rsid w:val="00CF2DBC"/>
    <w:rsid w:val="00CF3A43"/>
    <w:rsid w:val="00CF3D97"/>
    <w:rsid w:val="00CF3E36"/>
    <w:rsid w:val="00CF41E5"/>
    <w:rsid w:val="00CF467F"/>
    <w:rsid w:val="00CF5694"/>
    <w:rsid w:val="00CF571A"/>
    <w:rsid w:val="00CF5721"/>
    <w:rsid w:val="00CF5DB9"/>
    <w:rsid w:val="00CF65AA"/>
    <w:rsid w:val="00CF7310"/>
    <w:rsid w:val="00CF786B"/>
    <w:rsid w:val="00CF788B"/>
    <w:rsid w:val="00D00E90"/>
    <w:rsid w:val="00D01175"/>
    <w:rsid w:val="00D01A54"/>
    <w:rsid w:val="00D030FB"/>
    <w:rsid w:val="00D0487D"/>
    <w:rsid w:val="00D059E5"/>
    <w:rsid w:val="00D0600A"/>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16B10"/>
    <w:rsid w:val="00D2120F"/>
    <w:rsid w:val="00D21661"/>
    <w:rsid w:val="00D21FA0"/>
    <w:rsid w:val="00D2213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7FE"/>
    <w:rsid w:val="00D36CCD"/>
    <w:rsid w:val="00D40041"/>
    <w:rsid w:val="00D40158"/>
    <w:rsid w:val="00D41CD5"/>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D0B"/>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4701"/>
    <w:rsid w:val="00D95377"/>
    <w:rsid w:val="00D96E0E"/>
    <w:rsid w:val="00D96FF5"/>
    <w:rsid w:val="00D97F1A"/>
    <w:rsid w:val="00DA29D5"/>
    <w:rsid w:val="00DA2AA6"/>
    <w:rsid w:val="00DA2CB1"/>
    <w:rsid w:val="00DA321B"/>
    <w:rsid w:val="00DA3AEF"/>
    <w:rsid w:val="00DA4A95"/>
    <w:rsid w:val="00DA5C7E"/>
    <w:rsid w:val="00DA5E2A"/>
    <w:rsid w:val="00DA618C"/>
    <w:rsid w:val="00DA66CF"/>
    <w:rsid w:val="00DA69EB"/>
    <w:rsid w:val="00DA77F1"/>
    <w:rsid w:val="00DA7F6E"/>
    <w:rsid w:val="00DB0EC1"/>
    <w:rsid w:val="00DB0EF5"/>
    <w:rsid w:val="00DB1C5D"/>
    <w:rsid w:val="00DB250A"/>
    <w:rsid w:val="00DB2706"/>
    <w:rsid w:val="00DB284E"/>
    <w:rsid w:val="00DB322D"/>
    <w:rsid w:val="00DB38B6"/>
    <w:rsid w:val="00DB4949"/>
    <w:rsid w:val="00DB4CEC"/>
    <w:rsid w:val="00DB4D35"/>
    <w:rsid w:val="00DB5238"/>
    <w:rsid w:val="00DB52F8"/>
    <w:rsid w:val="00DB5612"/>
    <w:rsid w:val="00DB5B57"/>
    <w:rsid w:val="00DB6FED"/>
    <w:rsid w:val="00DC05E2"/>
    <w:rsid w:val="00DC0A91"/>
    <w:rsid w:val="00DC1357"/>
    <w:rsid w:val="00DC3210"/>
    <w:rsid w:val="00DC3C9F"/>
    <w:rsid w:val="00DC4247"/>
    <w:rsid w:val="00DC4817"/>
    <w:rsid w:val="00DC4A42"/>
    <w:rsid w:val="00DC5335"/>
    <w:rsid w:val="00DC562D"/>
    <w:rsid w:val="00DC66C7"/>
    <w:rsid w:val="00DC6814"/>
    <w:rsid w:val="00DC6EB5"/>
    <w:rsid w:val="00DC7E89"/>
    <w:rsid w:val="00DD0CB6"/>
    <w:rsid w:val="00DD1FA5"/>
    <w:rsid w:val="00DD278C"/>
    <w:rsid w:val="00DD2B73"/>
    <w:rsid w:val="00DD3BC9"/>
    <w:rsid w:val="00DD47B2"/>
    <w:rsid w:val="00DD4956"/>
    <w:rsid w:val="00DD4E7B"/>
    <w:rsid w:val="00DD5B62"/>
    <w:rsid w:val="00DD62A3"/>
    <w:rsid w:val="00DD6A08"/>
    <w:rsid w:val="00DD77F3"/>
    <w:rsid w:val="00DE032D"/>
    <w:rsid w:val="00DE1525"/>
    <w:rsid w:val="00DE1934"/>
    <w:rsid w:val="00DE28A9"/>
    <w:rsid w:val="00DE2B7E"/>
    <w:rsid w:val="00DE325F"/>
    <w:rsid w:val="00DE4468"/>
    <w:rsid w:val="00DE4579"/>
    <w:rsid w:val="00DE4D23"/>
    <w:rsid w:val="00DE4FE3"/>
    <w:rsid w:val="00DE536B"/>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328"/>
    <w:rsid w:val="00E10CF7"/>
    <w:rsid w:val="00E13BF6"/>
    <w:rsid w:val="00E14809"/>
    <w:rsid w:val="00E15529"/>
    <w:rsid w:val="00E15571"/>
    <w:rsid w:val="00E15B29"/>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CC7"/>
    <w:rsid w:val="00E25FC8"/>
    <w:rsid w:val="00E26D39"/>
    <w:rsid w:val="00E2783F"/>
    <w:rsid w:val="00E27CCF"/>
    <w:rsid w:val="00E27D0C"/>
    <w:rsid w:val="00E30F53"/>
    <w:rsid w:val="00E311F4"/>
    <w:rsid w:val="00E31EED"/>
    <w:rsid w:val="00E3203C"/>
    <w:rsid w:val="00E32AAB"/>
    <w:rsid w:val="00E332E9"/>
    <w:rsid w:val="00E339D8"/>
    <w:rsid w:val="00E344CB"/>
    <w:rsid w:val="00E34DD8"/>
    <w:rsid w:val="00E3608C"/>
    <w:rsid w:val="00E36FEE"/>
    <w:rsid w:val="00E37807"/>
    <w:rsid w:val="00E37B0A"/>
    <w:rsid w:val="00E37EEC"/>
    <w:rsid w:val="00E400A9"/>
    <w:rsid w:val="00E41676"/>
    <w:rsid w:val="00E4178A"/>
    <w:rsid w:val="00E41B93"/>
    <w:rsid w:val="00E422BA"/>
    <w:rsid w:val="00E4287B"/>
    <w:rsid w:val="00E42B31"/>
    <w:rsid w:val="00E444DD"/>
    <w:rsid w:val="00E44922"/>
    <w:rsid w:val="00E44D06"/>
    <w:rsid w:val="00E45525"/>
    <w:rsid w:val="00E46ECD"/>
    <w:rsid w:val="00E46FFA"/>
    <w:rsid w:val="00E472D9"/>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07A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C3"/>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870E5"/>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914"/>
    <w:rsid w:val="00EA1D56"/>
    <w:rsid w:val="00EA28B3"/>
    <w:rsid w:val="00EA3201"/>
    <w:rsid w:val="00EA34FE"/>
    <w:rsid w:val="00EA3F7C"/>
    <w:rsid w:val="00EA4289"/>
    <w:rsid w:val="00EA4F84"/>
    <w:rsid w:val="00EA5004"/>
    <w:rsid w:val="00EA5A46"/>
    <w:rsid w:val="00EB0327"/>
    <w:rsid w:val="00EB0701"/>
    <w:rsid w:val="00EB0711"/>
    <w:rsid w:val="00EB09DB"/>
    <w:rsid w:val="00EB0D39"/>
    <w:rsid w:val="00EB1100"/>
    <w:rsid w:val="00EB164E"/>
    <w:rsid w:val="00EB19CA"/>
    <w:rsid w:val="00EB245F"/>
    <w:rsid w:val="00EB25FE"/>
    <w:rsid w:val="00EB2F08"/>
    <w:rsid w:val="00EB3175"/>
    <w:rsid w:val="00EB33D4"/>
    <w:rsid w:val="00EB3646"/>
    <w:rsid w:val="00EB367D"/>
    <w:rsid w:val="00EB3CCD"/>
    <w:rsid w:val="00EB4A5F"/>
    <w:rsid w:val="00EB4FDF"/>
    <w:rsid w:val="00EB63C5"/>
    <w:rsid w:val="00EB646B"/>
    <w:rsid w:val="00EB7363"/>
    <w:rsid w:val="00EB7E8B"/>
    <w:rsid w:val="00EC1440"/>
    <w:rsid w:val="00EC1D40"/>
    <w:rsid w:val="00EC22E1"/>
    <w:rsid w:val="00EC2FDE"/>
    <w:rsid w:val="00EC36C0"/>
    <w:rsid w:val="00EC37ED"/>
    <w:rsid w:val="00EC4102"/>
    <w:rsid w:val="00EC442F"/>
    <w:rsid w:val="00EC4457"/>
    <w:rsid w:val="00EC4515"/>
    <w:rsid w:val="00EC4939"/>
    <w:rsid w:val="00EC53AC"/>
    <w:rsid w:val="00EC6EB1"/>
    <w:rsid w:val="00EC78F4"/>
    <w:rsid w:val="00ED0096"/>
    <w:rsid w:val="00ED129B"/>
    <w:rsid w:val="00ED1471"/>
    <w:rsid w:val="00ED2891"/>
    <w:rsid w:val="00ED42B4"/>
    <w:rsid w:val="00ED4E38"/>
    <w:rsid w:val="00ED5DA1"/>
    <w:rsid w:val="00ED7515"/>
    <w:rsid w:val="00EE0871"/>
    <w:rsid w:val="00EE1219"/>
    <w:rsid w:val="00EE1E51"/>
    <w:rsid w:val="00EE2FD9"/>
    <w:rsid w:val="00EE30F3"/>
    <w:rsid w:val="00EE337B"/>
    <w:rsid w:val="00EE42CC"/>
    <w:rsid w:val="00EE4662"/>
    <w:rsid w:val="00EE4745"/>
    <w:rsid w:val="00EE47A3"/>
    <w:rsid w:val="00EE5B1F"/>
    <w:rsid w:val="00EE636B"/>
    <w:rsid w:val="00EE66DA"/>
    <w:rsid w:val="00EE6717"/>
    <w:rsid w:val="00EE6A2D"/>
    <w:rsid w:val="00EE78EC"/>
    <w:rsid w:val="00EF019C"/>
    <w:rsid w:val="00EF097E"/>
    <w:rsid w:val="00EF0B05"/>
    <w:rsid w:val="00EF0CB6"/>
    <w:rsid w:val="00EF19F9"/>
    <w:rsid w:val="00EF1F0D"/>
    <w:rsid w:val="00EF2A87"/>
    <w:rsid w:val="00EF2BDC"/>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3E85"/>
    <w:rsid w:val="00F0628A"/>
    <w:rsid w:val="00F0699E"/>
    <w:rsid w:val="00F06A82"/>
    <w:rsid w:val="00F07240"/>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695"/>
    <w:rsid w:val="00F218BA"/>
    <w:rsid w:val="00F21DA9"/>
    <w:rsid w:val="00F22028"/>
    <w:rsid w:val="00F2234C"/>
    <w:rsid w:val="00F22CEE"/>
    <w:rsid w:val="00F2354F"/>
    <w:rsid w:val="00F23B28"/>
    <w:rsid w:val="00F23ED3"/>
    <w:rsid w:val="00F2422D"/>
    <w:rsid w:val="00F248B0"/>
    <w:rsid w:val="00F25F12"/>
    <w:rsid w:val="00F266B9"/>
    <w:rsid w:val="00F26B7C"/>
    <w:rsid w:val="00F27633"/>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549"/>
    <w:rsid w:val="00F4677B"/>
    <w:rsid w:val="00F47CC0"/>
    <w:rsid w:val="00F50223"/>
    <w:rsid w:val="00F51F96"/>
    <w:rsid w:val="00F53417"/>
    <w:rsid w:val="00F549D1"/>
    <w:rsid w:val="00F54CC2"/>
    <w:rsid w:val="00F550D1"/>
    <w:rsid w:val="00F55732"/>
    <w:rsid w:val="00F55950"/>
    <w:rsid w:val="00F566A0"/>
    <w:rsid w:val="00F56A3D"/>
    <w:rsid w:val="00F56B32"/>
    <w:rsid w:val="00F56BB9"/>
    <w:rsid w:val="00F56F6F"/>
    <w:rsid w:val="00F5746F"/>
    <w:rsid w:val="00F60CB6"/>
    <w:rsid w:val="00F61070"/>
    <w:rsid w:val="00F61673"/>
    <w:rsid w:val="00F61E45"/>
    <w:rsid w:val="00F62FE9"/>
    <w:rsid w:val="00F64B9B"/>
    <w:rsid w:val="00F65A1B"/>
    <w:rsid w:val="00F65CE9"/>
    <w:rsid w:val="00F66C8A"/>
    <w:rsid w:val="00F6731E"/>
    <w:rsid w:val="00F67522"/>
    <w:rsid w:val="00F67578"/>
    <w:rsid w:val="00F67C3F"/>
    <w:rsid w:val="00F72007"/>
    <w:rsid w:val="00F72B8D"/>
    <w:rsid w:val="00F72DB4"/>
    <w:rsid w:val="00F73F19"/>
    <w:rsid w:val="00F74C5D"/>
    <w:rsid w:val="00F75618"/>
    <w:rsid w:val="00F76259"/>
    <w:rsid w:val="00F767C3"/>
    <w:rsid w:val="00F76E9F"/>
    <w:rsid w:val="00F77118"/>
    <w:rsid w:val="00F80E63"/>
    <w:rsid w:val="00F8116D"/>
    <w:rsid w:val="00F81180"/>
    <w:rsid w:val="00F824EC"/>
    <w:rsid w:val="00F82967"/>
    <w:rsid w:val="00F837B9"/>
    <w:rsid w:val="00F84102"/>
    <w:rsid w:val="00F84248"/>
    <w:rsid w:val="00F8481F"/>
    <w:rsid w:val="00F85923"/>
    <w:rsid w:val="00F85D34"/>
    <w:rsid w:val="00F85FD0"/>
    <w:rsid w:val="00F861C4"/>
    <w:rsid w:val="00F87252"/>
    <w:rsid w:val="00F877DB"/>
    <w:rsid w:val="00F87842"/>
    <w:rsid w:val="00F901CA"/>
    <w:rsid w:val="00F90645"/>
    <w:rsid w:val="00F90AD9"/>
    <w:rsid w:val="00F91F54"/>
    <w:rsid w:val="00F92999"/>
    <w:rsid w:val="00F92C06"/>
    <w:rsid w:val="00F934BB"/>
    <w:rsid w:val="00F93893"/>
    <w:rsid w:val="00F950EB"/>
    <w:rsid w:val="00F97384"/>
    <w:rsid w:val="00F977B3"/>
    <w:rsid w:val="00F97C7B"/>
    <w:rsid w:val="00FA018C"/>
    <w:rsid w:val="00FA02D8"/>
    <w:rsid w:val="00FA074F"/>
    <w:rsid w:val="00FA08EA"/>
    <w:rsid w:val="00FA0C05"/>
    <w:rsid w:val="00FA132B"/>
    <w:rsid w:val="00FA1412"/>
    <w:rsid w:val="00FA1BEF"/>
    <w:rsid w:val="00FA217D"/>
    <w:rsid w:val="00FA37EA"/>
    <w:rsid w:val="00FA43EE"/>
    <w:rsid w:val="00FA4A0F"/>
    <w:rsid w:val="00FA5192"/>
    <w:rsid w:val="00FA711B"/>
    <w:rsid w:val="00FA73F2"/>
    <w:rsid w:val="00FA7FC3"/>
    <w:rsid w:val="00FB0B2D"/>
    <w:rsid w:val="00FB1849"/>
    <w:rsid w:val="00FB2293"/>
    <w:rsid w:val="00FB4CD2"/>
    <w:rsid w:val="00FB5464"/>
    <w:rsid w:val="00FB62B4"/>
    <w:rsid w:val="00FB6D54"/>
    <w:rsid w:val="00FC192F"/>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98F"/>
    <w:rsid w:val="00FD33DD"/>
    <w:rsid w:val="00FD51AB"/>
    <w:rsid w:val="00FD58EE"/>
    <w:rsid w:val="00FD7BCD"/>
    <w:rsid w:val="00FE093D"/>
    <w:rsid w:val="00FE1B67"/>
    <w:rsid w:val="00FE1F7B"/>
    <w:rsid w:val="00FE2952"/>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CE9BE"/>
  <w15:docId w15:val="{39CFC119-D7E3-4E4E-93B6-4BEE299FF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8A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Strong">
    <w:name w:val="Strong"/>
    <w:basedOn w:val="DefaultParagraphFont"/>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4514790">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198207732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6.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7.xml><?xml version="1.0" encoding="utf-8"?>
<ds:datastoreItem xmlns:ds="http://schemas.openxmlformats.org/officeDocument/2006/customXml" ds:itemID="{C2F1E607-50B9-4D3F-94CA-7172C91E3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2965</Words>
  <Characters>16905</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Ericsson_HR</cp:lastModifiedBy>
  <cp:revision>3</cp:revision>
  <cp:lastPrinted>2018-08-13T16:59:00Z</cp:lastPrinted>
  <dcterms:created xsi:type="dcterms:W3CDTF">2020-08-27T04:58:00Z</dcterms:created>
  <dcterms:modified xsi:type="dcterms:W3CDTF">2020-08-27T07:53:00Z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(3)Qq1rbnfdleznv0EgPOpJhhv+7xJARWxm9g3k8no+Bm/pBQScfSTyIqQG8BSKn+PSKJa8RLyK
ZGKDd9RZERfPXlksdjZZa/ZsYueUTVCI1cP4y7DhZtk4wE++smnPe/nFAX/Qfys6lQoT2upL
hx1/Z9RAsTaD2HU7bq44reKQ0OexPD0AqlkHpxEb3rBGBfCdpXnceJeTb/t8d5oO4b6Lj2/n
cZF7TZDQSJldeXrTuf</vt:lpwstr>
  </property>
  <property fmtid="{D5CDD505-2E9C-101B-9397-08002B2CF9AE}" pid="9" name="_2015_ms_pID_7253431">
    <vt:lpwstr>Ts65VVf+SSAZxpymuNHD9F5ejDMDA97Pdrn4aNSigf7YTZD6kQaEXd
XVKUfoezoh4cNkU92VL3N0PKjXr8Ro4mAWJBrD8Vq8kMgyj8qOfBk/ZLdx45igLp8hrSkOcL
qbZyNQBiSxbNwE8GNnDU5EZ2KkscoGDk1jaTIY79Sdmg/i6pACVCdVbxBQ/qHJT/REChH4lU
YvR6Uu96/7+Fl0rmfQnZKbJQBCPhxikH9mak</vt:lpwstr>
  </property>
  <property fmtid="{D5CDD505-2E9C-101B-9397-08002B2CF9AE}" pid="10" name="_2015_ms_pID_7253432">
    <vt:lpwstr>nQ==</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y fmtid="{D5CDD505-2E9C-101B-9397-08002B2CF9AE}" pid="16" name="NSCPROP_SA">
    <vt:lpwstr>C:\Users\Samsung\AppData\Local\Temp\_AZTMP0_\S2-2005409r05-On Architecture way forward of MBS.docx</vt:lpwstr>
  </property>
</Properties>
</file>